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CFC82" w14:textId="77777777" w:rsidR="006E509E" w:rsidRDefault="008319D5" w:rsidP="006E509E">
      <w:r w:rsidRPr="000524D7">
        <w:t xml:space="preserve">Reason for change: </w:t>
      </w:r>
    </w:p>
    <w:p w14:paraId="6CF08092" w14:textId="1153706F" w:rsidR="006E509E" w:rsidRDefault="008319D5" w:rsidP="006E509E">
      <w:pPr>
        <w:ind w:left="284"/>
      </w:pPr>
      <w:r w:rsidRPr="000524D7">
        <w:t xml:space="preserve">In slot#0, it is not possible to send paging to UE as it will clash with the SSB blocks. </w:t>
      </w:r>
      <w:proofErr w:type="gramStart"/>
      <w:r w:rsidRPr="000524D7">
        <w:t>So</w:t>
      </w:r>
      <w:proofErr w:type="gramEnd"/>
      <w:r w:rsidRPr="000524D7">
        <w:t xml:space="preserve"> for SSB#0 when UE is in RRC_IDLE or RRC_INACTIVE, paging shall be changed to slot#1.</w:t>
      </w:r>
      <w:r w:rsidR="006E509E">
        <w:t xml:space="preserve"> </w:t>
      </w:r>
    </w:p>
    <w:p w14:paraId="12AAC40D" w14:textId="77777777" w:rsidR="006E509E" w:rsidRDefault="008319D5" w:rsidP="006E509E">
      <w:r w:rsidRPr="006E509E">
        <w:t xml:space="preserve">Summary of changes: </w:t>
      </w:r>
    </w:p>
    <w:p w14:paraId="3370FF84" w14:textId="535C3003" w:rsidR="008319D5" w:rsidRPr="000524D7" w:rsidRDefault="008319D5" w:rsidP="006E509E">
      <w:pPr>
        <w:ind w:left="284"/>
      </w:pPr>
      <w:bookmarkStart w:id="0" w:name="_GoBack"/>
      <w:r w:rsidRPr="006E509E">
        <w:t>Corrected</w:t>
      </w:r>
      <w:r w:rsidRPr="000524D7">
        <w:t xml:space="preserve"> paging slot to slot#1 for SSB#0</w:t>
      </w:r>
    </w:p>
    <w:p w14:paraId="23A5C61D" w14:textId="77777777" w:rsidR="00230A71" w:rsidRPr="00EC4CB9" w:rsidRDefault="00230A71" w:rsidP="00230A71">
      <w:pPr>
        <w:pStyle w:val="Heading3"/>
      </w:pPr>
      <w:bookmarkStart w:id="1" w:name="_Toc27473518"/>
      <w:bookmarkStart w:id="2" w:name="_Toc29377789"/>
      <w:bookmarkStart w:id="3" w:name="_Toc29378162"/>
      <w:bookmarkEnd w:id="0"/>
      <w:r w:rsidRPr="00EC4CB9">
        <w:t>7.3.4</w:t>
      </w:r>
      <w:r w:rsidRPr="00EC4CB9">
        <w:tab/>
        <w:t>Paging and Short Message</w:t>
      </w:r>
      <w:bookmarkEnd w:id="1"/>
      <w:bookmarkEnd w:id="2"/>
      <w:bookmarkEnd w:id="3"/>
    </w:p>
    <w:p w14:paraId="29AE1403" w14:textId="77777777" w:rsidR="00964007" w:rsidRPr="00EC4CB9" w:rsidRDefault="00964007" w:rsidP="00964007">
      <w:r w:rsidRPr="00EC4CB9">
        <w:t xml:space="preserve">SS can be configured with a DCI including Short Messages. In that case, when SS is triggered to transmit a </w:t>
      </w:r>
      <w:r w:rsidRPr="00EC4CB9">
        <w:rPr>
          <w:i/>
        </w:rPr>
        <w:t>Paging</w:t>
      </w:r>
      <w:r w:rsidRPr="00EC4CB9">
        <w:t xml:space="preserve"> message, the Short Message indication shall be included in the DCI.</w:t>
      </w:r>
    </w:p>
    <w:p w14:paraId="164289E3" w14:textId="77777777" w:rsidR="00230A71" w:rsidRPr="00EC4CB9" w:rsidRDefault="00964007" w:rsidP="00230A71">
      <w:pPr>
        <w:pStyle w:val="B1"/>
        <w:ind w:left="0" w:firstLine="0"/>
      </w:pPr>
      <w:r w:rsidRPr="00EC4CB9">
        <w:t xml:space="preserve">SS can be triggered to transmit Short Messages </w:t>
      </w:r>
      <w:proofErr w:type="gramStart"/>
      <w:r w:rsidRPr="00EC4CB9">
        <w:t>alone,</w:t>
      </w:r>
      <w:proofErr w:type="gramEnd"/>
      <w:r w:rsidRPr="00EC4CB9">
        <w:t xml:space="preserve"> this is achieved in TTCN with the </w:t>
      </w:r>
      <w:proofErr w:type="spellStart"/>
      <w:r w:rsidRPr="00EC4CB9">
        <w:t>DciTrigger</w:t>
      </w:r>
      <w:proofErr w:type="spellEnd"/>
      <w:r w:rsidRPr="00EC4CB9">
        <w:t xml:space="preserve"> type. </w:t>
      </w:r>
      <w:r w:rsidR="00230A71" w:rsidRPr="00EC4CB9">
        <w:t xml:space="preserve">SS is triggered to send the </w:t>
      </w:r>
      <w:r w:rsidR="00230A71" w:rsidRPr="00EC4CB9">
        <w:rPr>
          <w:i/>
        </w:rPr>
        <w:t>Paging</w:t>
      </w:r>
      <w:r w:rsidR="00230A71" w:rsidRPr="00EC4CB9">
        <w:t xml:space="preserve"> message </w:t>
      </w:r>
      <w:r w:rsidRPr="00EC4CB9">
        <w:t xml:space="preserve">or a Short Message indication </w:t>
      </w:r>
      <w:r w:rsidR="00230A71" w:rsidRPr="00EC4CB9">
        <w:t xml:space="preserve">at a calculated Paging Occasion provided in the activation time and optionally a list slot offsets when multiple paging occasions are applied. Discontinuous Reception (DRX) is applied for the transmission of a </w:t>
      </w:r>
      <w:r w:rsidR="00230A71" w:rsidRPr="00EC4CB9">
        <w:rPr>
          <w:i/>
        </w:rPr>
        <w:t>Paging</w:t>
      </w:r>
      <w:r w:rsidR="00230A71" w:rsidRPr="00EC4CB9">
        <w:t xml:space="preserve"> message</w:t>
      </w:r>
      <w:r w:rsidRPr="00EC4CB9">
        <w:t xml:space="preserve"> or a Short Message indication</w:t>
      </w:r>
      <w:r w:rsidR="00230A71" w:rsidRPr="00EC4CB9">
        <w:t xml:space="preserve"> to the UE in the RRC_IDLE or RRC_INACTIVE states. The paging frame calculation is according to TS 38.304</w:t>
      </w:r>
      <w:r w:rsidR="00A80B9A" w:rsidRPr="00EC4CB9">
        <w:t xml:space="preserve"> </w:t>
      </w:r>
      <w:r w:rsidR="00230A71" w:rsidRPr="00EC4CB9">
        <w:t>[</w:t>
      </w:r>
      <w:r w:rsidR="00A80B9A" w:rsidRPr="00EC4CB9">
        <w:t>24</w:t>
      </w:r>
      <w:r w:rsidR="00230A71" w:rsidRPr="00EC4CB9">
        <w:t>] clause</w:t>
      </w:r>
      <w:r w:rsidR="00A80B9A" w:rsidRPr="00EC4CB9">
        <w:t xml:space="preserve"> </w:t>
      </w:r>
      <w:r w:rsidR="00230A71" w:rsidRPr="00EC4CB9">
        <w:t>7. The following default values are provided in TS 38.508-1[5]:</w:t>
      </w:r>
    </w:p>
    <w:p w14:paraId="11B0984B" w14:textId="77777777" w:rsidR="00230A71" w:rsidRPr="00EC4CB9" w:rsidRDefault="00230A71" w:rsidP="00230A71">
      <w:pPr>
        <w:pStyle w:val="B1"/>
      </w:pPr>
      <w:r w:rsidRPr="00EC4CB9">
        <w:t>-</w:t>
      </w:r>
      <w:r w:rsidRPr="00EC4CB9">
        <w:tab/>
      </w:r>
      <w:proofErr w:type="spellStart"/>
      <w:r w:rsidRPr="00EC4CB9">
        <w:t>defaultPagingCycle</w:t>
      </w:r>
      <w:proofErr w:type="spellEnd"/>
      <w:r w:rsidRPr="00EC4CB9">
        <w:t xml:space="preserve"> = 128</w:t>
      </w:r>
    </w:p>
    <w:p w14:paraId="3ECF2C05" w14:textId="77777777" w:rsidR="00230A71" w:rsidRPr="00EC4CB9" w:rsidRDefault="00230A71" w:rsidP="00230A71">
      <w:pPr>
        <w:pStyle w:val="B1"/>
      </w:pPr>
      <w:r w:rsidRPr="00EC4CB9">
        <w:t>-</w:t>
      </w:r>
      <w:r w:rsidRPr="00EC4CB9">
        <w:tab/>
        <w:t>Ns = one</w:t>
      </w:r>
    </w:p>
    <w:p w14:paraId="2CD88D31" w14:textId="77777777" w:rsidR="00230A71" w:rsidRPr="00EC4CB9" w:rsidRDefault="00230A71" w:rsidP="00230A71">
      <w:pPr>
        <w:pStyle w:val="B1"/>
      </w:pPr>
      <w:r w:rsidRPr="00EC4CB9">
        <w:t>-</w:t>
      </w:r>
      <w:r w:rsidRPr="00EC4CB9">
        <w:tab/>
        <w:t xml:space="preserve">N = </w:t>
      </w:r>
      <w:r w:rsidR="00535B02" w:rsidRPr="00EC4CB9">
        <w:t>64</w:t>
      </w:r>
    </w:p>
    <w:p w14:paraId="0AAD4E52" w14:textId="4D1EF7B6" w:rsidR="00230A71" w:rsidRPr="00EC4CB9" w:rsidRDefault="00230A71" w:rsidP="00230A71">
      <w:pPr>
        <w:pStyle w:val="B1"/>
      </w:pPr>
      <w:r w:rsidRPr="00EC4CB9">
        <w:t>-</w:t>
      </w:r>
      <w:r w:rsidRPr="00EC4CB9">
        <w:tab/>
      </w:r>
      <w:proofErr w:type="spellStart"/>
      <w:r w:rsidRPr="00EC4CB9">
        <w:t>PF_Offset</w:t>
      </w:r>
      <w:proofErr w:type="spellEnd"/>
      <w:r w:rsidRPr="00EC4CB9">
        <w:t xml:space="preserve"> = </w:t>
      </w:r>
      <w:r w:rsidR="00D31BB5" w:rsidRPr="00BE458E">
        <w:t>0</w:t>
      </w:r>
    </w:p>
    <w:p w14:paraId="35A25823" w14:textId="77777777" w:rsidR="00230A71" w:rsidRPr="00EC4CB9" w:rsidRDefault="00230A71" w:rsidP="00230A71">
      <w:r w:rsidRPr="00EC4CB9">
        <w:t>When these default values are applied, the Paging Frame calculation is:</w:t>
      </w:r>
    </w:p>
    <w:p w14:paraId="301C00F8" w14:textId="516D299C" w:rsidR="00230A71" w:rsidRPr="00EC4CB9" w:rsidRDefault="00230A71" w:rsidP="00230A71">
      <w:pPr>
        <w:pStyle w:val="B1"/>
      </w:pPr>
      <w:r w:rsidRPr="00EC4CB9">
        <w:t>-</w:t>
      </w:r>
      <w:r w:rsidRPr="00EC4CB9">
        <w:tab/>
        <w:t>Paging Frame: SFN mod 128 =</w:t>
      </w:r>
      <w:r w:rsidR="00535B02" w:rsidRPr="00EC4CB9">
        <w:t>2</w:t>
      </w:r>
      <w:r w:rsidR="00D078A7" w:rsidRPr="00EC4CB9">
        <w:t xml:space="preserve">*(UE_ID mod </w:t>
      </w:r>
      <w:r w:rsidR="00281F0A" w:rsidRPr="00EC4CB9">
        <w:t>64</w:t>
      </w:r>
      <w:r w:rsidR="00D078A7" w:rsidRPr="00EC4CB9">
        <w:t xml:space="preserve">) so depending on UE_ID, the Paging Frame is set to </w:t>
      </w:r>
      <w:r w:rsidR="00D31BB5" w:rsidRPr="00BE458E">
        <w:t>0,2,</w:t>
      </w:r>
      <w:proofErr w:type="gramStart"/>
      <w:r w:rsidR="00D31BB5" w:rsidRPr="00BE458E">
        <w:t>4,6</w:t>
      </w:r>
      <w:r w:rsidR="00281F0A" w:rsidRPr="00EC4CB9">
        <w:t>,…</w:t>
      </w:r>
      <w:proofErr w:type="gramEnd"/>
      <w:r w:rsidR="00D078A7" w:rsidRPr="00EC4CB9">
        <w:t xml:space="preserve"> </w:t>
      </w:r>
      <w:r w:rsidR="00D31BB5" w:rsidRPr="00EA2D79">
        <w:t>126</w:t>
      </w:r>
      <w:r w:rsidR="00D078A7" w:rsidRPr="00EC4CB9">
        <w:t xml:space="preserve"> of the  paging cycle</w:t>
      </w:r>
      <w:r w:rsidRPr="00EC4CB9">
        <w:t>.</w:t>
      </w:r>
    </w:p>
    <w:p w14:paraId="3D5E0428" w14:textId="77777777" w:rsidR="00D31BB5" w:rsidRPr="00BE458E" w:rsidRDefault="00964007" w:rsidP="00D31BB5">
      <w:pPr>
        <w:pStyle w:val="B1"/>
        <w:ind w:left="0" w:firstLine="0"/>
      </w:pPr>
      <w:r w:rsidRPr="00EC4CB9">
        <w:t>When UE is in RRC_IDLE or RRC_INACTIVE and w</w:t>
      </w:r>
      <w:r w:rsidR="00230A71" w:rsidRPr="00EC4CB9">
        <w:t>hen PDCCH monitoring occasions with default association is applied, the Paging Occasion is set to</w:t>
      </w:r>
      <w:r w:rsidR="00D31BB5" w:rsidRPr="00BE458E">
        <w:t>:</w:t>
      </w:r>
    </w:p>
    <w:p w14:paraId="5AD2591B" w14:textId="63E2328A" w:rsidR="00D31BB5" w:rsidRPr="00092C42" w:rsidRDefault="00D31BB5" w:rsidP="00092C42">
      <w:pPr>
        <w:pStyle w:val="B1"/>
      </w:pPr>
      <w:r w:rsidRPr="00BE458E">
        <w:t>-</w:t>
      </w:r>
      <w:r w:rsidRPr="00BE458E">
        <w:tab/>
      </w:r>
      <w:r w:rsidR="00230A71" w:rsidRPr="00EC4CB9">
        <w:t>slot#2 of the Paging Frame</w:t>
      </w:r>
      <w:r w:rsidRPr="00BE458E">
        <w:t xml:space="preserve"> when the cell is configured with SSB#1 or</w:t>
      </w:r>
    </w:p>
    <w:p w14:paraId="52B15433" w14:textId="72F7D5DF" w:rsidR="00964007" w:rsidRPr="00EC4CB9" w:rsidRDefault="00D31BB5" w:rsidP="00092C42">
      <w:pPr>
        <w:pStyle w:val="B1"/>
      </w:pPr>
      <w:r w:rsidRPr="00BE458E">
        <w:t>-</w:t>
      </w:r>
      <w:r w:rsidRPr="00BE458E">
        <w:tab/>
        <w:t>slot#</w:t>
      </w:r>
      <w:del w:id="4" w:author="MCC TF160" w:date="2020-03-30T11:31:00Z">
        <w:r w:rsidRPr="00BE458E" w:rsidDel="00BD63E4">
          <w:delText>0</w:delText>
        </w:r>
      </w:del>
      <w:ins w:id="5" w:author="MCC TF160" w:date="2020-03-30T11:31:00Z">
        <w:r w:rsidR="00BD63E4">
          <w:t>1</w:t>
        </w:r>
      </w:ins>
      <w:r w:rsidRPr="00BE458E">
        <w:t xml:space="preserve"> of the Paging Frame when the cell is configured with SSB#0</w:t>
      </w:r>
      <w:r w:rsidR="00230A71" w:rsidRPr="00EC4CB9">
        <w:t>.</w:t>
      </w:r>
    </w:p>
    <w:p w14:paraId="77F7F7E0" w14:textId="77777777" w:rsidR="00D31BB5" w:rsidRPr="00BE458E" w:rsidRDefault="00964007" w:rsidP="00D31BB5">
      <w:pPr>
        <w:pStyle w:val="B1"/>
        <w:ind w:left="0" w:firstLine="0"/>
      </w:pPr>
      <w:r w:rsidRPr="00EC4CB9">
        <w:t>When UE is in RRC_CONNECTED and when PDCCH monitoring occasions with default association is applied, the Paging Occasion is set to</w:t>
      </w:r>
      <w:r w:rsidR="00D31BB5" w:rsidRPr="00BE458E">
        <w:t>:</w:t>
      </w:r>
    </w:p>
    <w:p w14:paraId="7EED33EC" w14:textId="77B9D569" w:rsidR="00D31BB5" w:rsidRPr="00BE458E" w:rsidRDefault="00D31BB5" w:rsidP="00D31BB5">
      <w:pPr>
        <w:pStyle w:val="B1"/>
      </w:pPr>
      <w:r w:rsidRPr="00BE458E">
        <w:t>-</w:t>
      </w:r>
      <w:r w:rsidRPr="00BE458E">
        <w:tab/>
      </w:r>
      <w:r w:rsidR="00964007" w:rsidRPr="00EC4CB9">
        <w:t>slot#1 and slot#2 of the Paging Frame</w:t>
      </w:r>
      <w:r w:rsidRPr="00092C42">
        <w:t xml:space="preserve"> </w:t>
      </w:r>
      <w:r w:rsidRPr="00BE458E">
        <w:t>when the cell is configured with SSB#1 or</w:t>
      </w:r>
    </w:p>
    <w:p w14:paraId="6CEDE622" w14:textId="77777777" w:rsidR="00230A71" w:rsidRPr="00EC4CB9" w:rsidRDefault="00D31BB5" w:rsidP="00092C42">
      <w:pPr>
        <w:pStyle w:val="B1"/>
      </w:pPr>
      <w:r w:rsidRPr="00BE458E">
        <w:t>-</w:t>
      </w:r>
      <w:r w:rsidRPr="00BE458E">
        <w:tab/>
        <w:t>slot#0 and slot#1 of the Paging Frame when the cell is configured with SSB#0</w:t>
      </w:r>
      <w:r w:rsidR="00964007" w:rsidRPr="00EC4CB9">
        <w:t>.</w:t>
      </w:r>
    </w:p>
    <w:sectPr w:rsidR="00230A71" w:rsidRPr="00EC4CB9">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5F00F" w14:textId="77777777" w:rsidR="00FB1937" w:rsidRDefault="00FB1937">
      <w:r>
        <w:separator/>
      </w:r>
    </w:p>
  </w:endnote>
  <w:endnote w:type="continuationSeparator" w:id="0">
    <w:p w14:paraId="203B1A90" w14:textId="77777777" w:rsidR="00FB1937" w:rsidRDefault="00FB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1E15D" w14:textId="77777777" w:rsidR="0035136B" w:rsidRDefault="003513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EBE2CD" w14:textId="77777777" w:rsidR="00FB1937" w:rsidRDefault="00FB1937">
      <w:r>
        <w:separator/>
      </w:r>
    </w:p>
  </w:footnote>
  <w:footnote w:type="continuationSeparator" w:id="0">
    <w:p w14:paraId="317F8F13" w14:textId="77777777" w:rsidR="00FB1937" w:rsidRDefault="00FB1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21D2D" w14:textId="486C06B3" w:rsidR="0035136B" w:rsidRDefault="003513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0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65F534" w14:textId="77777777" w:rsidR="0035136B" w:rsidRDefault="003513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E7CAC06" w14:textId="0C8BBFA7" w:rsidR="0035136B" w:rsidRDefault="003513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0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E03DBD" w14:textId="77777777" w:rsidR="0035136B" w:rsidRDefault="003513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
  </w:num>
  <w:num w:numId="4">
    <w:abstractNumId w:val="5"/>
  </w:num>
  <w:num w:numId="5">
    <w:abstractNumId w:val="6"/>
  </w:num>
  <w:num w:numId="6">
    <w:abstractNumId w:val="3"/>
  </w:num>
  <w:num w:numId="7">
    <w:abstractNumId w:val="2"/>
  </w:num>
  <w:num w:numId="8">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2BE"/>
    <w:rsid w:val="0001193F"/>
    <w:rsid w:val="00032737"/>
    <w:rsid w:val="00033397"/>
    <w:rsid w:val="00040095"/>
    <w:rsid w:val="00051834"/>
    <w:rsid w:val="000524D7"/>
    <w:rsid w:val="00054504"/>
    <w:rsid w:val="00054A22"/>
    <w:rsid w:val="000613A7"/>
    <w:rsid w:val="000655A6"/>
    <w:rsid w:val="00080512"/>
    <w:rsid w:val="00092C42"/>
    <w:rsid w:val="000A47E5"/>
    <w:rsid w:val="000B1D53"/>
    <w:rsid w:val="000C58B4"/>
    <w:rsid w:val="000D58AB"/>
    <w:rsid w:val="000F5977"/>
    <w:rsid w:val="00124694"/>
    <w:rsid w:val="001263EF"/>
    <w:rsid w:val="00143E00"/>
    <w:rsid w:val="00152630"/>
    <w:rsid w:val="001647D7"/>
    <w:rsid w:val="00175C81"/>
    <w:rsid w:val="001839B4"/>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2478F"/>
    <w:rsid w:val="00230A71"/>
    <w:rsid w:val="002347A2"/>
    <w:rsid w:val="00244F7E"/>
    <w:rsid w:val="0025070C"/>
    <w:rsid w:val="0025565A"/>
    <w:rsid w:val="00260BD8"/>
    <w:rsid w:val="002637C5"/>
    <w:rsid w:val="00280696"/>
    <w:rsid w:val="00281F0A"/>
    <w:rsid w:val="0029282B"/>
    <w:rsid w:val="002D6812"/>
    <w:rsid w:val="00305BBE"/>
    <w:rsid w:val="00307D31"/>
    <w:rsid w:val="003172DC"/>
    <w:rsid w:val="003179C2"/>
    <w:rsid w:val="00331D52"/>
    <w:rsid w:val="003326EC"/>
    <w:rsid w:val="003445DB"/>
    <w:rsid w:val="0035136B"/>
    <w:rsid w:val="00351E73"/>
    <w:rsid w:val="0035462D"/>
    <w:rsid w:val="003577A3"/>
    <w:rsid w:val="0036277C"/>
    <w:rsid w:val="00380064"/>
    <w:rsid w:val="00382CE4"/>
    <w:rsid w:val="00391809"/>
    <w:rsid w:val="003A279E"/>
    <w:rsid w:val="003A3B3B"/>
    <w:rsid w:val="003C3971"/>
    <w:rsid w:val="003F7A79"/>
    <w:rsid w:val="00406A5F"/>
    <w:rsid w:val="00407AC8"/>
    <w:rsid w:val="00431622"/>
    <w:rsid w:val="004366E4"/>
    <w:rsid w:val="004428EF"/>
    <w:rsid w:val="00450551"/>
    <w:rsid w:val="00457E00"/>
    <w:rsid w:val="0047092A"/>
    <w:rsid w:val="004722B6"/>
    <w:rsid w:val="00483960"/>
    <w:rsid w:val="004A0EA4"/>
    <w:rsid w:val="004B5FD2"/>
    <w:rsid w:val="004B7B25"/>
    <w:rsid w:val="004C56EE"/>
    <w:rsid w:val="004C63CE"/>
    <w:rsid w:val="004D3578"/>
    <w:rsid w:val="004E213A"/>
    <w:rsid w:val="004E5A37"/>
    <w:rsid w:val="004F16BD"/>
    <w:rsid w:val="004F6274"/>
    <w:rsid w:val="00511ED4"/>
    <w:rsid w:val="00524801"/>
    <w:rsid w:val="00531AE1"/>
    <w:rsid w:val="00535B02"/>
    <w:rsid w:val="00543E6C"/>
    <w:rsid w:val="00565087"/>
    <w:rsid w:val="00566198"/>
    <w:rsid w:val="005715FB"/>
    <w:rsid w:val="00581A7C"/>
    <w:rsid w:val="005831F4"/>
    <w:rsid w:val="005873E5"/>
    <w:rsid w:val="005A3EA6"/>
    <w:rsid w:val="005A5C4E"/>
    <w:rsid w:val="005C22E8"/>
    <w:rsid w:val="005D1022"/>
    <w:rsid w:val="005D2E01"/>
    <w:rsid w:val="00605452"/>
    <w:rsid w:val="00614FDF"/>
    <w:rsid w:val="00620E00"/>
    <w:rsid w:val="00630B20"/>
    <w:rsid w:val="00630FC2"/>
    <w:rsid w:val="006409C9"/>
    <w:rsid w:val="00664927"/>
    <w:rsid w:val="00677607"/>
    <w:rsid w:val="0068520F"/>
    <w:rsid w:val="006903C6"/>
    <w:rsid w:val="00697D64"/>
    <w:rsid w:val="006A6CA8"/>
    <w:rsid w:val="006B4443"/>
    <w:rsid w:val="006B7FA2"/>
    <w:rsid w:val="006C0246"/>
    <w:rsid w:val="006C7BD9"/>
    <w:rsid w:val="006E509E"/>
    <w:rsid w:val="006E5C86"/>
    <w:rsid w:val="00701A5D"/>
    <w:rsid w:val="00722C42"/>
    <w:rsid w:val="00724E4C"/>
    <w:rsid w:val="00734455"/>
    <w:rsid w:val="00734A5B"/>
    <w:rsid w:val="00736F44"/>
    <w:rsid w:val="0073784E"/>
    <w:rsid w:val="00744E76"/>
    <w:rsid w:val="00755291"/>
    <w:rsid w:val="00772F0C"/>
    <w:rsid w:val="00781F0F"/>
    <w:rsid w:val="00792F6A"/>
    <w:rsid w:val="00797C75"/>
    <w:rsid w:val="007B2799"/>
    <w:rsid w:val="007C180F"/>
    <w:rsid w:val="007C2481"/>
    <w:rsid w:val="007F1381"/>
    <w:rsid w:val="007F4411"/>
    <w:rsid w:val="007F692E"/>
    <w:rsid w:val="00801439"/>
    <w:rsid w:val="008028A4"/>
    <w:rsid w:val="00813C3B"/>
    <w:rsid w:val="00821E7D"/>
    <w:rsid w:val="008319D5"/>
    <w:rsid w:val="008461EB"/>
    <w:rsid w:val="00852742"/>
    <w:rsid w:val="00871AB2"/>
    <w:rsid w:val="008768CA"/>
    <w:rsid w:val="00881002"/>
    <w:rsid w:val="008A2913"/>
    <w:rsid w:val="008C7F7D"/>
    <w:rsid w:val="008F6258"/>
    <w:rsid w:val="0090271F"/>
    <w:rsid w:val="00902E23"/>
    <w:rsid w:val="0090692A"/>
    <w:rsid w:val="00907E5B"/>
    <w:rsid w:val="0091348E"/>
    <w:rsid w:val="00917CCB"/>
    <w:rsid w:val="009316ED"/>
    <w:rsid w:val="00933EE5"/>
    <w:rsid w:val="00942EC2"/>
    <w:rsid w:val="00964007"/>
    <w:rsid w:val="0096720F"/>
    <w:rsid w:val="009736DB"/>
    <w:rsid w:val="00974CF7"/>
    <w:rsid w:val="00974FF3"/>
    <w:rsid w:val="00976382"/>
    <w:rsid w:val="009769EF"/>
    <w:rsid w:val="009C26A8"/>
    <w:rsid w:val="009C3C66"/>
    <w:rsid w:val="009E2A6E"/>
    <w:rsid w:val="009F2176"/>
    <w:rsid w:val="009F37B7"/>
    <w:rsid w:val="00A10F02"/>
    <w:rsid w:val="00A1136D"/>
    <w:rsid w:val="00A164B4"/>
    <w:rsid w:val="00A23027"/>
    <w:rsid w:val="00A2641E"/>
    <w:rsid w:val="00A309BB"/>
    <w:rsid w:val="00A33E23"/>
    <w:rsid w:val="00A354DC"/>
    <w:rsid w:val="00A36361"/>
    <w:rsid w:val="00A45FB1"/>
    <w:rsid w:val="00A53724"/>
    <w:rsid w:val="00A5729D"/>
    <w:rsid w:val="00A779FD"/>
    <w:rsid w:val="00A80B9A"/>
    <w:rsid w:val="00A82346"/>
    <w:rsid w:val="00A87D71"/>
    <w:rsid w:val="00AA1337"/>
    <w:rsid w:val="00AB040C"/>
    <w:rsid w:val="00AB0BE2"/>
    <w:rsid w:val="00AB69D6"/>
    <w:rsid w:val="00AD7EAE"/>
    <w:rsid w:val="00AF78FB"/>
    <w:rsid w:val="00B15449"/>
    <w:rsid w:val="00B1698A"/>
    <w:rsid w:val="00B35C90"/>
    <w:rsid w:val="00B563D8"/>
    <w:rsid w:val="00B60C46"/>
    <w:rsid w:val="00B80696"/>
    <w:rsid w:val="00B90641"/>
    <w:rsid w:val="00B93647"/>
    <w:rsid w:val="00B9514C"/>
    <w:rsid w:val="00BB731C"/>
    <w:rsid w:val="00BC0F7D"/>
    <w:rsid w:val="00BD0445"/>
    <w:rsid w:val="00BD63E4"/>
    <w:rsid w:val="00BE33B1"/>
    <w:rsid w:val="00BF7E16"/>
    <w:rsid w:val="00C25970"/>
    <w:rsid w:val="00C33079"/>
    <w:rsid w:val="00C44786"/>
    <w:rsid w:val="00C45231"/>
    <w:rsid w:val="00C50AEB"/>
    <w:rsid w:val="00C53F16"/>
    <w:rsid w:val="00C607B3"/>
    <w:rsid w:val="00C72833"/>
    <w:rsid w:val="00C73B6C"/>
    <w:rsid w:val="00C744A9"/>
    <w:rsid w:val="00C82D6D"/>
    <w:rsid w:val="00C8419D"/>
    <w:rsid w:val="00C85828"/>
    <w:rsid w:val="00C93F40"/>
    <w:rsid w:val="00CA3D0C"/>
    <w:rsid w:val="00CA75F3"/>
    <w:rsid w:val="00CB4DDB"/>
    <w:rsid w:val="00CC0EF0"/>
    <w:rsid w:val="00CC7202"/>
    <w:rsid w:val="00CD2E6C"/>
    <w:rsid w:val="00CD74DE"/>
    <w:rsid w:val="00CE7066"/>
    <w:rsid w:val="00CF2FF5"/>
    <w:rsid w:val="00D078A7"/>
    <w:rsid w:val="00D12AA3"/>
    <w:rsid w:val="00D2631A"/>
    <w:rsid w:val="00D31BB5"/>
    <w:rsid w:val="00D333B3"/>
    <w:rsid w:val="00D63494"/>
    <w:rsid w:val="00D64954"/>
    <w:rsid w:val="00D738D6"/>
    <w:rsid w:val="00D755EB"/>
    <w:rsid w:val="00D81C04"/>
    <w:rsid w:val="00D8773A"/>
    <w:rsid w:val="00D8779A"/>
    <w:rsid w:val="00D87E00"/>
    <w:rsid w:val="00D9134D"/>
    <w:rsid w:val="00DA7A03"/>
    <w:rsid w:val="00DB0652"/>
    <w:rsid w:val="00DB1818"/>
    <w:rsid w:val="00DB522E"/>
    <w:rsid w:val="00DC309B"/>
    <w:rsid w:val="00DC4DA2"/>
    <w:rsid w:val="00DC5352"/>
    <w:rsid w:val="00DE4E91"/>
    <w:rsid w:val="00DE51B6"/>
    <w:rsid w:val="00DF2B1F"/>
    <w:rsid w:val="00DF62CD"/>
    <w:rsid w:val="00DF6DE5"/>
    <w:rsid w:val="00E062B5"/>
    <w:rsid w:val="00E10BBF"/>
    <w:rsid w:val="00E35399"/>
    <w:rsid w:val="00E77645"/>
    <w:rsid w:val="00E84FF6"/>
    <w:rsid w:val="00E85B16"/>
    <w:rsid w:val="00E92E45"/>
    <w:rsid w:val="00E962F7"/>
    <w:rsid w:val="00EA2B22"/>
    <w:rsid w:val="00EB5B91"/>
    <w:rsid w:val="00EB6F9D"/>
    <w:rsid w:val="00EC31B7"/>
    <w:rsid w:val="00EC4A25"/>
    <w:rsid w:val="00EC4CB9"/>
    <w:rsid w:val="00EF3C24"/>
    <w:rsid w:val="00F025A2"/>
    <w:rsid w:val="00F02C01"/>
    <w:rsid w:val="00F04712"/>
    <w:rsid w:val="00F22EC7"/>
    <w:rsid w:val="00F41B33"/>
    <w:rsid w:val="00F41E3C"/>
    <w:rsid w:val="00F51EBB"/>
    <w:rsid w:val="00F542CB"/>
    <w:rsid w:val="00F64B4A"/>
    <w:rsid w:val="00F653B8"/>
    <w:rsid w:val="00F7125D"/>
    <w:rsid w:val="00F81894"/>
    <w:rsid w:val="00FA1266"/>
    <w:rsid w:val="00FA34F4"/>
    <w:rsid w:val="00FB1937"/>
    <w:rsid w:val="00FB58D9"/>
    <w:rsid w:val="00FB647E"/>
    <w:rsid w:val="00FB6812"/>
    <w:rsid w:val="00FC1192"/>
    <w:rsid w:val="00FC5B45"/>
    <w:rsid w:val="00FD7308"/>
    <w:rsid w:val="00FF76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940FA8"/>
  <w15:chartTrackingRefBased/>
  <w15:docId w15:val="{832E3287-86ED-446B-8BAD-8E22F89B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4D7"/>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524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524D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524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524D7"/>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524D7"/>
    <w:pPr>
      <w:ind w:left="1701" w:hanging="1701"/>
      <w:outlineLvl w:val="4"/>
    </w:pPr>
    <w:rPr>
      <w:sz w:val="22"/>
    </w:rPr>
  </w:style>
  <w:style w:type="paragraph" w:styleId="Heading6">
    <w:name w:val="heading 6"/>
    <w:aliases w:val="T1,Header 6"/>
    <w:basedOn w:val="H6"/>
    <w:next w:val="Normal"/>
    <w:link w:val="Heading6Char"/>
    <w:qFormat/>
    <w:rsid w:val="000524D7"/>
    <w:pPr>
      <w:outlineLvl w:val="5"/>
    </w:pPr>
  </w:style>
  <w:style w:type="paragraph" w:styleId="Heading7">
    <w:name w:val="heading 7"/>
    <w:basedOn w:val="H6"/>
    <w:next w:val="Normal"/>
    <w:link w:val="Heading7Char"/>
    <w:qFormat/>
    <w:rsid w:val="000524D7"/>
    <w:pPr>
      <w:outlineLvl w:val="6"/>
    </w:pPr>
  </w:style>
  <w:style w:type="paragraph" w:styleId="Heading8">
    <w:name w:val="heading 8"/>
    <w:basedOn w:val="Heading1"/>
    <w:next w:val="Normal"/>
    <w:link w:val="Heading8Char"/>
    <w:qFormat/>
    <w:rsid w:val="000524D7"/>
    <w:pPr>
      <w:ind w:left="0" w:firstLine="0"/>
      <w:outlineLvl w:val="7"/>
    </w:pPr>
  </w:style>
  <w:style w:type="paragraph" w:styleId="Heading9">
    <w:name w:val="heading 9"/>
    <w:basedOn w:val="Heading8"/>
    <w:next w:val="Normal"/>
    <w:link w:val="Heading9Char"/>
    <w:qFormat/>
    <w:rsid w:val="000524D7"/>
    <w:pPr>
      <w:outlineLvl w:val="8"/>
    </w:pPr>
  </w:style>
  <w:style w:type="character" w:default="1" w:styleId="DefaultParagraphFont">
    <w:name w:val="Default Paragraph Font"/>
    <w:semiHidden/>
    <w:rsid w:val="000524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24D7"/>
  </w:style>
  <w:style w:type="paragraph" w:customStyle="1" w:styleId="H6">
    <w:name w:val="H6"/>
    <w:basedOn w:val="Heading5"/>
    <w:next w:val="Normal"/>
    <w:link w:val="H6Char"/>
    <w:rsid w:val="000524D7"/>
    <w:pPr>
      <w:ind w:left="1985" w:hanging="1985"/>
      <w:outlineLvl w:val="9"/>
    </w:pPr>
    <w:rPr>
      <w:sz w:val="20"/>
    </w:rPr>
  </w:style>
  <w:style w:type="paragraph" w:styleId="TOC9">
    <w:name w:val="toc 9"/>
    <w:basedOn w:val="TOC8"/>
    <w:rsid w:val="000524D7"/>
    <w:pPr>
      <w:ind w:left="1418" w:hanging="1418"/>
    </w:pPr>
  </w:style>
  <w:style w:type="paragraph" w:styleId="TOC8">
    <w:name w:val="toc 8"/>
    <w:basedOn w:val="TOC1"/>
    <w:rsid w:val="000524D7"/>
    <w:pPr>
      <w:spacing w:before="180"/>
      <w:ind w:left="2693" w:hanging="2693"/>
    </w:pPr>
    <w:rPr>
      <w:b/>
    </w:rPr>
  </w:style>
  <w:style w:type="paragraph" w:styleId="TOC1">
    <w:name w:val="toc 1"/>
    <w:rsid w:val="000524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524D7"/>
    <w:pPr>
      <w:keepLines/>
      <w:tabs>
        <w:tab w:val="center" w:pos="4536"/>
        <w:tab w:val="right" w:pos="9072"/>
      </w:tabs>
    </w:pPr>
    <w:rPr>
      <w:noProof/>
    </w:rPr>
  </w:style>
  <w:style w:type="character" w:customStyle="1" w:styleId="ZGSM">
    <w:name w:val="ZGSM"/>
    <w:rsid w:val="000524D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524D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524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524D7"/>
    <w:pPr>
      <w:ind w:left="1701" w:hanging="1701"/>
    </w:pPr>
  </w:style>
  <w:style w:type="paragraph" w:styleId="TOC4">
    <w:name w:val="toc 4"/>
    <w:basedOn w:val="TOC3"/>
    <w:rsid w:val="000524D7"/>
    <w:pPr>
      <w:ind w:left="1418" w:hanging="1418"/>
    </w:pPr>
  </w:style>
  <w:style w:type="paragraph" w:styleId="TOC3">
    <w:name w:val="toc 3"/>
    <w:basedOn w:val="TOC2"/>
    <w:rsid w:val="000524D7"/>
    <w:pPr>
      <w:ind w:left="1134" w:hanging="1134"/>
    </w:pPr>
  </w:style>
  <w:style w:type="paragraph" w:styleId="TOC2">
    <w:name w:val="toc 2"/>
    <w:basedOn w:val="TOC1"/>
    <w:rsid w:val="000524D7"/>
    <w:pPr>
      <w:keepNext w:val="0"/>
      <w:spacing w:before="0"/>
      <w:ind w:left="851" w:hanging="851"/>
    </w:pPr>
    <w:rPr>
      <w:sz w:val="20"/>
    </w:rPr>
  </w:style>
  <w:style w:type="paragraph" w:styleId="Footer">
    <w:name w:val="footer"/>
    <w:basedOn w:val="Header"/>
    <w:link w:val="FooterChar"/>
    <w:rsid w:val="000524D7"/>
    <w:pPr>
      <w:jc w:val="center"/>
    </w:pPr>
    <w:rPr>
      <w:i/>
    </w:rPr>
  </w:style>
  <w:style w:type="paragraph" w:customStyle="1" w:styleId="TT">
    <w:name w:val="TT"/>
    <w:basedOn w:val="Heading1"/>
    <w:next w:val="Normal"/>
    <w:rsid w:val="000524D7"/>
    <w:pPr>
      <w:outlineLvl w:val="9"/>
    </w:pPr>
  </w:style>
  <w:style w:type="paragraph" w:customStyle="1" w:styleId="NF">
    <w:name w:val="NF"/>
    <w:basedOn w:val="NO"/>
    <w:rsid w:val="000524D7"/>
    <w:pPr>
      <w:keepNext/>
      <w:spacing w:after="0"/>
    </w:pPr>
    <w:rPr>
      <w:rFonts w:ascii="Arial" w:hAnsi="Arial"/>
      <w:sz w:val="18"/>
    </w:rPr>
  </w:style>
  <w:style w:type="paragraph" w:customStyle="1" w:styleId="NO">
    <w:name w:val="NO"/>
    <w:basedOn w:val="Normal"/>
    <w:link w:val="NOChar"/>
    <w:rsid w:val="000524D7"/>
    <w:pPr>
      <w:keepLines/>
      <w:ind w:left="1135" w:hanging="851"/>
    </w:pPr>
  </w:style>
  <w:style w:type="paragraph" w:customStyle="1" w:styleId="PL">
    <w:name w:val="PL"/>
    <w:link w:val="PLChar"/>
    <w:rsid w:val="00052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524D7"/>
    <w:pPr>
      <w:jc w:val="right"/>
    </w:pPr>
  </w:style>
  <w:style w:type="paragraph" w:customStyle="1" w:styleId="TAL">
    <w:name w:val="TAL"/>
    <w:basedOn w:val="Normal"/>
    <w:link w:val="TALChar"/>
    <w:rsid w:val="000524D7"/>
    <w:pPr>
      <w:keepNext/>
      <w:keepLines/>
      <w:spacing w:after="0"/>
    </w:pPr>
    <w:rPr>
      <w:rFonts w:ascii="Arial" w:hAnsi="Arial"/>
      <w:sz w:val="18"/>
    </w:rPr>
  </w:style>
  <w:style w:type="paragraph" w:customStyle="1" w:styleId="TAH">
    <w:name w:val="TAH"/>
    <w:basedOn w:val="TAC"/>
    <w:link w:val="TAHCar"/>
    <w:rsid w:val="000524D7"/>
    <w:rPr>
      <w:b/>
    </w:rPr>
  </w:style>
  <w:style w:type="paragraph" w:customStyle="1" w:styleId="TAC">
    <w:name w:val="TAC"/>
    <w:basedOn w:val="TAL"/>
    <w:link w:val="TACCar"/>
    <w:rsid w:val="000524D7"/>
    <w:pPr>
      <w:jc w:val="center"/>
    </w:pPr>
  </w:style>
  <w:style w:type="paragraph" w:customStyle="1" w:styleId="LD">
    <w:name w:val="LD"/>
    <w:rsid w:val="000524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524D7"/>
    <w:pPr>
      <w:keepLines/>
      <w:ind w:left="1702" w:hanging="1418"/>
    </w:pPr>
  </w:style>
  <w:style w:type="paragraph" w:customStyle="1" w:styleId="FP">
    <w:name w:val="FP"/>
    <w:basedOn w:val="Normal"/>
    <w:rsid w:val="000524D7"/>
    <w:pPr>
      <w:spacing w:after="0"/>
    </w:pPr>
  </w:style>
  <w:style w:type="paragraph" w:customStyle="1" w:styleId="NW">
    <w:name w:val="NW"/>
    <w:basedOn w:val="NO"/>
    <w:rsid w:val="000524D7"/>
    <w:pPr>
      <w:spacing w:after="0"/>
    </w:pPr>
  </w:style>
  <w:style w:type="paragraph" w:customStyle="1" w:styleId="EW">
    <w:name w:val="EW"/>
    <w:basedOn w:val="EX"/>
    <w:rsid w:val="000524D7"/>
    <w:pPr>
      <w:spacing w:after="0"/>
    </w:pPr>
  </w:style>
  <w:style w:type="paragraph" w:customStyle="1" w:styleId="B1">
    <w:name w:val="B1"/>
    <w:basedOn w:val="List"/>
    <w:link w:val="B1Char"/>
    <w:rsid w:val="000524D7"/>
  </w:style>
  <w:style w:type="paragraph" w:styleId="TOC6">
    <w:name w:val="toc 6"/>
    <w:basedOn w:val="TOC5"/>
    <w:next w:val="Normal"/>
    <w:rsid w:val="000524D7"/>
    <w:pPr>
      <w:ind w:left="1985" w:hanging="1985"/>
    </w:pPr>
  </w:style>
  <w:style w:type="paragraph" w:styleId="TOC7">
    <w:name w:val="toc 7"/>
    <w:basedOn w:val="TOC6"/>
    <w:next w:val="Normal"/>
    <w:rsid w:val="000524D7"/>
    <w:pPr>
      <w:ind w:left="2268" w:hanging="2268"/>
    </w:pPr>
  </w:style>
  <w:style w:type="paragraph" w:customStyle="1" w:styleId="EditorsNote">
    <w:name w:val="Editor's Note"/>
    <w:aliases w:val="EN"/>
    <w:basedOn w:val="NO"/>
    <w:link w:val="EditorsNoteCarCar"/>
    <w:rsid w:val="000524D7"/>
    <w:rPr>
      <w:color w:val="FF0000"/>
    </w:rPr>
  </w:style>
  <w:style w:type="paragraph" w:customStyle="1" w:styleId="TH">
    <w:name w:val="TH"/>
    <w:basedOn w:val="Normal"/>
    <w:link w:val="THChar"/>
    <w:rsid w:val="000524D7"/>
    <w:pPr>
      <w:keepNext/>
      <w:keepLines/>
      <w:spacing w:before="60"/>
      <w:jc w:val="center"/>
    </w:pPr>
    <w:rPr>
      <w:rFonts w:ascii="Arial" w:hAnsi="Arial"/>
      <w:b/>
    </w:rPr>
  </w:style>
  <w:style w:type="paragraph" w:customStyle="1" w:styleId="ZA">
    <w:name w:val="ZA"/>
    <w:rsid w:val="000524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24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524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524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524D7"/>
    <w:pPr>
      <w:ind w:left="851" w:hanging="851"/>
    </w:pPr>
  </w:style>
  <w:style w:type="paragraph" w:customStyle="1" w:styleId="ZH">
    <w:name w:val="ZH"/>
    <w:rsid w:val="000524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524D7"/>
    <w:pPr>
      <w:keepNext w:val="0"/>
      <w:spacing w:before="0" w:after="240"/>
    </w:pPr>
  </w:style>
  <w:style w:type="paragraph" w:customStyle="1" w:styleId="ZG">
    <w:name w:val="ZG"/>
    <w:rsid w:val="000524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524D7"/>
  </w:style>
  <w:style w:type="paragraph" w:customStyle="1" w:styleId="B3">
    <w:name w:val="B3"/>
    <w:basedOn w:val="List3"/>
    <w:link w:val="B3Char"/>
    <w:rsid w:val="000524D7"/>
  </w:style>
  <w:style w:type="paragraph" w:customStyle="1" w:styleId="B4">
    <w:name w:val="B4"/>
    <w:basedOn w:val="List4"/>
    <w:link w:val="B4Char"/>
    <w:rsid w:val="000524D7"/>
  </w:style>
  <w:style w:type="paragraph" w:customStyle="1" w:styleId="B5">
    <w:name w:val="B5"/>
    <w:basedOn w:val="List5"/>
    <w:link w:val="B5Char"/>
    <w:rsid w:val="000524D7"/>
  </w:style>
  <w:style w:type="paragraph" w:customStyle="1" w:styleId="ZTD">
    <w:name w:val="ZTD"/>
    <w:basedOn w:val="ZB"/>
    <w:rsid w:val="000524D7"/>
    <w:pPr>
      <w:framePr w:hRule="auto" w:wrap="notBeside" w:y="852"/>
    </w:pPr>
    <w:rPr>
      <w:i w:val="0"/>
      <w:sz w:val="40"/>
    </w:rPr>
  </w:style>
  <w:style w:type="paragraph" w:customStyle="1" w:styleId="ZV">
    <w:name w:val="ZV"/>
    <w:basedOn w:val="ZU"/>
    <w:rsid w:val="000524D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0524D7"/>
    <w:pPr>
      <w:ind w:left="284"/>
    </w:pPr>
  </w:style>
  <w:style w:type="paragraph" w:styleId="Index1">
    <w:name w:val="index 1"/>
    <w:basedOn w:val="Normal"/>
    <w:rsid w:val="000524D7"/>
    <w:pPr>
      <w:keepLines/>
      <w:spacing w:after="0"/>
    </w:pPr>
  </w:style>
  <w:style w:type="paragraph" w:styleId="ListNumber2">
    <w:name w:val="List Number 2"/>
    <w:basedOn w:val="ListNumber"/>
    <w:rsid w:val="000524D7"/>
    <w:pPr>
      <w:ind w:left="851"/>
    </w:pPr>
  </w:style>
  <w:style w:type="character" w:styleId="FootnoteReference">
    <w:name w:val="footnote reference"/>
    <w:basedOn w:val="DefaultParagraphFont"/>
    <w:rsid w:val="000524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524D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0524D7"/>
    <w:pPr>
      <w:ind w:left="851"/>
    </w:pPr>
  </w:style>
  <w:style w:type="paragraph" w:styleId="ListBullet3">
    <w:name w:val="List Bullet 3"/>
    <w:basedOn w:val="ListBullet2"/>
    <w:rsid w:val="000524D7"/>
    <w:pPr>
      <w:ind w:left="1135"/>
    </w:pPr>
  </w:style>
  <w:style w:type="paragraph" w:styleId="ListNumber">
    <w:name w:val="List Number"/>
    <w:basedOn w:val="List"/>
    <w:rsid w:val="000524D7"/>
  </w:style>
  <w:style w:type="paragraph" w:styleId="List2">
    <w:name w:val="List 2"/>
    <w:basedOn w:val="List"/>
    <w:link w:val="List2Char"/>
    <w:rsid w:val="000524D7"/>
    <w:pPr>
      <w:ind w:left="851"/>
    </w:pPr>
  </w:style>
  <w:style w:type="paragraph" w:styleId="List3">
    <w:name w:val="List 3"/>
    <w:basedOn w:val="List2"/>
    <w:link w:val="List3Char"/>
    <w:rsid w:val="000524D7"/>
    <w:pPr>
      <w:ind w:left="1135"/>
    </w:pPr>
  </w:style>
  <w:style w:type="paragraph" w:styleId="List4">
    <w:name w:val="List 4"/>
    <w:basedOn w:val="List3"/>
    <w:rsid w:val="000524D7"/>
    <w:pPr>
      <w:ind w:left="1418"/>
    </w:pPr>
  </w:style>
  <w:style w:type="paragraph" w:styleId="List5">
    <w:name w:val="List 5"/>
    <w:basedOn w:val="List4"/>
    <w:rsid w:val="000524D7"/>
    <w:pPr>
      <w:ind w:left="1702"/>
    </w:pPr>
  </w:style>
  <w:style w:type="paragraph" w:styleId="List">
    <w:name w:val="List"/>
    <w:basedOn w:val="Normal"/>
    <w:link w:val="ListChar1"/>
    <w:rsid w:val="000524D7"/>
    <w:pPr>
      <w:ind w:left="568" w:hanging="284"/>
    </w:pPr>
  </w:style>
  <w:style w:type="paragraph" w:styleId="ListBullet">
    <w:name w:val="List Bullet"/>
    <w:aliases w:val="UL"/>
    <w:basedOn w:val="List"/>
    <w:rsid w:val="000524D7"/>
  </w:style>
  <w:style w:type="paragraph" w:styleId="ListBullet4">
    <w:name w:val="List Bullet 4"/>
    <w:basedOn w:val="ListBullet3"/>
    <w:rsid w:val="000524D7"/>
    <w:pPr>
      <w:ind w:left="1418"/>
    </w:pPr>
  </w:style>
  <w:style w:type="paragraph" w:styleId="ListBullet5">
    <w:name w:val="List Bullet 5"/>
    <w:basedOn w:val="ListBullet4"/>
    <w:rsid w:val="000524D7"/>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basedOn w:val="B6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basedOn w:val="BodyTextIndent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288</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1930</CharactersWithSpaces>
  <SharedDoc>false</SharedDoc>
  <HyperlinkBase/>
  <HLinks>
    <vt:vector size="7782" baseType="variant">
      <vt:variant>
        <vt:i4>4325377</vt:i4>
      </vt:variant>
      <vt:variant>
        <vt:i4>4758</vt:i4>
      </vt:variant>
      <vt:variant>
        <vt:i4>0</vt:i4>
      </vt:variant>
      <vt:variant>
        <vt:i4>5</vt:i4>
      </vt:variant>
      <vt:variant>
        <vt:lpwstr>http://www.3gpp.org/ftp/TSG_RAN/WG5_Test_ex-T1/TTCN/TTCN_CRs/2020/Docs/R5s200399.zip</vt:lpwstr>
      </vt:variant>
      <vt:variant>
        <vt:lpwstr/>
      </vt:variant>
      <vt:variant>
        <vt:i4>4390912</vt:i4>
      </vt:variant>
      <vt:variant>
        <vt:i4>4755</vt:i4>
      </vt:variant>
      <vt:variant>
        <vt:i4>0</vt:i4>
      </vt:variant>
      <vt:variant>
        <vt:i4>5</vt:i4>
      </vt:variant>
      <vt:variant>
        <vt:lpwstr>http://www.3gpp.org/ftp/TSG_RAN/WG5_Test_ex-T1/TTCN/TTCN_CRs/2020/Docs/R5s200388.zip</vt:lpwstr>
      </vt:variant>
      <vt:variant>
        <vt:lpwstr/>
      </vt:variant>
      <vt:variant>
        <vt:i4>5111808</vt:i4>
      </vt:variant>
      <vt:variant>
        <vt:i4>4752</vt:i4>
      </vt:variant>
      <vt:variant>
        <vt:i4>0</vt:i4>
      </vt:variant>
      <vt:variant>
        <vt:i4>5</vt:i4>
      </vt:variant>
      <vt:variant>
        <vt:lpwstr>http://www.3gpp.org/ftp/TSG_RAN/WG5_Test_ex-T1/TTCN/TTCN_CRs/2020/Docs/R5s200385.zip</vt:lpwstr>
      </vt:variant>
      <vt:variant>
        <vt:lpwstr/>
      </vt:variant>
      <vt:variant>
        <vt:i4>4849664</vt:i4>
      </vt:variant>
      <vt:variant>
        <vt:i4>4749</vt:i4>
      </vt:variant>
      <vt:variant>
        <vt:i4>0</vt:i4>
      </vt:variant>
      <vt:variant>
        <vt:i4>5</vt:i4>
      </vt:variant>
      <vt:variant>
        <vt:lpwstr>http://www.3gpp.org/ftp/TSG_RAN/WG5_Test_ex-T1/TTCN/TTCN_CRs/2020/Docs/R5s200280.zip</vt:lpwstr>
      </vt:variant>
      <vt:variant>
        <vt:lpwstr/>
      </vt:variant>
      <vt:variant>
        <vt:i4>4718607</vt:i4>
      </vt:variant>
      <vt:variant>
        <vt:i4>4746</vt:i4>
      </vt:variant>
      <vt:variant>
        <vt:i4>0</vt:i4>
      </vt:variant>
      <vt:variant>
        <vt:i4>5</vt:i4>
      </vt:variant>
      <vt:variant>
        <vt:lpwstr>http://www.3gpp.org/ftp/TSG_RAN/WG5_Test_ex-T1/TTCN/TTCN_CRs/2020/Docs/R5s200272.zip</vt:lpwstr>
      </vt:variant>
      <vt:variant>
        <vt:lpwstr/>
      </vt:variant>
      <vt:variant>
        <vt:i4>4849675</vt:i4>
      </vt:variant>
      <vt:variant>
        <vt:i4>4743</vt:i4>
      </vt:variant>
      <vt:variant>
        <vt:i4>0</vt:i4>
      </vt:variant>
      <vt:variant>
        <vt:i4>5</vt:i4>
      </vt:variant>
      <vt:variant>
        <vt:lpwstr>http://www.3gpp.org/ftp/TSG_RAN/WG5_Test_ex-T1/TTCN/TTCN_CRs/2020/Docs/R5s200230.zip</vt:lpwstr>
      </vt:variant>
      <vt:variant>
        <vt:lpwstr/>
      </vt:variant>
      <vt:variant>
        <vt:i4>4390922</vt:i4>
      </vt:variant>
      <vt:variant>
        <vt:i4>4740</vt:i4>
      </vt:variant>
      <vt:variant>
        <vt:i4>0</vt:i4>
      </vt:variant>
      <vt:variant>
        <vt:i4>5</vt:i4>
      </vt:variant>
      <vt:variant>
        <vt:lpwstr>http://www.3gpp.org/ftp/TSG_RAN/WG5_Test_ex-T1/TTCN/TTCN_CRs/2020/Docs/R5s200229.zip</vt:lpwstr>
      </vt:variant>
      <vt:variant>
        <vt:lpwstr/>
      </vt:variant>
      <vt:variant>
        <vt:i4>4325386</vt:i4>
      </vt:variant>
      <vt:variant>
        <vt:i4>4737</vt:i4>
      </vt:variant>
      <vt:variant>
        <vt:i4>0</vt:i4>
      </vt:variant>
      <vt:variant>
        <vt:i4>5</vt:i4>
      </vt:variant>
      <vt:variant>
        <vt:lpwstr>http://www.3gpp.org/ftp/TSG_RAN/WG5_Test_ex-T1/TTCN/TTCN_CRs/2020/Docs/R5s200228.zip</vt:lpwstr>
      </vt:variant>
      <vt:variant>
        <vt:lpwstr/>
      </vt:variant>
      <vt:variant>
        <vt:i4>5111817</vt:i4>
      </vt:variant>
      <vt:variant>
        <vt:i4>4734</vt:i4>
      </vt:variant>
      <vt:variant>
        <vt:i4>0</vt:i4>
      </vt:variant>
      <vt:variant>
        <vt:i4>5</vt:i4>
      </vt:variant>
      <vt:variant>
        <vt:lpwstr>http://www.3gpp.org/ftp/TSG_RAN/WG5_Test_ex-T1/TTCN/TTCN_CRs/2020/Docs/R5s200214.zip</vt:lpwstr>
      </vt:variant>
      <vt:variant>
        <vt:lpwstr/>
      </vt:variant>
      <vt:variant>
        <vt:i4>4784136</vt:i4>
      </vt:variant>
      <vt:variant>
        <vt:i4>4731</vt:i4>
      </vt:variant>
      <vt:variant>
        <vt:i4>0</vt:i4>
      </vt:variant>
      <vt:variant>
        <vt:i4>5</vt:i4>
      </vt:variant>
      <vt:variant>
        <vt:lpwstr>http://www.3gpp.org/ftp/TSG_RAN/WG5_Test_ex-T1/TTCN/TTCN_CRs/2020/Docs/R5s200203.zip</vt:lpwstr>
      </vt:variant>
      <vt:variant>
        <vt:lpwstr/>
      </vt:variant>
      <vt:variant>
        <vt:i4>4915208</vt:i4>
      </vt:variant>
      <vt:variant>
        <vt:i4>4728</vt:i4>
      </vt:variant>
      <vt:variant>
        <vt:i4>0</vt:i4>
      </vt:variant>
      <vt:variant>
        <vt:i4>5</vt:i4>
      </vt:variant>
      <vt:variant>
        <vt:lpwstr>http://www.3gpp.org/ftp/TSG_RAN/WG5_Test_ex-T1/TTCN/TTCN_CRs/2020/Docs/R5s200201.zip</vt:lpwstr>
      </vt:variant>
      <vt:variant>
        <vt:lpwstr/>
      </vt:variant>
      <vt:variant>
        <vt:i4>4849672</vt:i4>
      </vt:variant>
      <vt:variant>
        <vt:i4>4725</vt:i4>
      </vt:variant>
      <vt:variant>
        <vt:i4>0</vt:i4>
      </vt:variant>
      <vt:variant>
        <vt:i4>5</vt:i4>
      </vt:variant>
      <vt:variant>
        <vt:lpwstr>http://www.3gpp.org/ftp/TSG_RAN/WG5_Test_ex-T1/TTCN/TTCN_CRs/2020/Docs/R5s200200.zip</vt:lpwstr>
      </vt:variant>
      <vt:variant>
        <vt:lpwstr/>
      </vt:variant>
      <vt:variant>
        <vt:i4>5046273</vt:i4>
      </vt:variant>
      <vt:variant>
        <vt:i4>4722</vt:i4>
      </vt:variant>
      <vt:variant>
        <vt:i4>0</vt:i4>
      </vt:variant>
      <vt:variant>
        <vt:i4>5</vt:i4>
      </vt:variant>
      <vt:variant>
        <vt:lpwstr>http://www.3gpp.org/ftp/TSG_RAN/WG5_Test_ex-T1/TTCN/TTCN_CRs/2020/Docs/R5s200194.zip</vt:lpwstr>
      </vt:variant>
      <vt:variant>
        <vt:lpwstr/>
      </vt:variant>
      <vt:variant>
        <vt:i4>4259840</vt:i4>
      </vt:variant>
      <vt:variant>
        <vt:i4>4719</vt:i4>
      </vt:variant>
      <vt:variant>
        <vt:i4>0</vt:i4>
      </vt:variant>
      <vt:variant>
        <vt:i4>5</vt:i4>
      </vt:variant>
      <vt:variant>
        <vt:lpwstr>http://www.3gpp.org/ftp/TSG_RAN/WG5_Test_ex-T1/TTCN/TTCN_CRs/2020/Docs/R5s200188.zip</vt:lpwstr>
      </vt:variant>
      <vt:variant>
        <vt:lpwstr/>
      </vt:variant>
      <vt:variant>
        <vt:i4>4784139</vt:i4>
      </vt:variant>
      <vt:variant>
        <vt:i4>4716</vt:i4>
      </vt:variant>
      <vt:variant>
        <vt:i4>0</vt:i4>
      </vt:variant>
      <vt:variant>
        <vt:i4>5</vt:i4>
      </vt:variant>
      <vt:variant>
        <vt:lpwstr>http://www.3gpp.org/ftp/TSG_RAN/WG5_Test_ex-T1/TTCN/TTCN_CRs/2020/Docs/R5s200130.zip</vt:lpwstr>
      </vt:variant>
      <vt:variant>
        <vt:lpwstr/>
      </vt:variant>
      <vt:variant>
        <vt:i4>4194314</vt:i4>
      </vt:variant>
      <vt:variant>
        <vt:i4>4713</vt:i4>
      </vt:variant>
      <vt:variant>
        <vt:i4>0</vt:i4>
      </vt:variant>
      <vt:variant>
        <vt:i4>5</vt:i4>
      </vt:variant>
      <vt:variant>
        <vt:lpwstr>http://www.3gpp.org/ftp/TSG_RAN/WG5_Test_ex-T1/TTCN/TTCN_CRs/2020/Docs/R5s200129.zip</vt:lpwstr>
      </vt:variant>
      <vt:variant>
        <vt:lpwstr/>
      </vt:variant>
      <vt:variant>
        <vt:i4>4259850</vt:i4>
      </vt:variant>
      <vt:variant>
        <vt:i4>4710</vt:i4>
      </vt:variant>
      <vt:variant>
        <vt:i4>0</vt:i4>
      </vt:variant>
      <vt:variant>
        <vt:i4>5</vt:i4>
      </vt:variant>
      <vt:variant>
        <vt:lpwstr>http://www.3gpp.org/ftp/TSG_RAN/WG5_Test_ex-T1/TTCN/TTCN_CRs/2020/Docs/R5s200128.zip</vt:lpwstr>
      </vt:variant>
      <vt:variant>
        <vt:lpwstr/>
      </vt:variant>
      <vt:variant>
        <vt:i4>5111818</vt:i4>
      </vt:variant>
      <vt:variant>
        <vt:i4>4707</vt:i4>
      </vt:variant>
      <vt:variant>
        <vt:i4>0</vt:i4>
      </vt:variant>
      <vt:variant>
        <vt:i4>5</vt:i4>
      </vt:variant>
      <vt:variant>
        <vt:lpwstr>http://www.3gpp.org/ftp/TSG_RAN/WG5_Test_ex-T1/TTCN/TTCN_CRs/2020/Docs/R5s200127.zip</vt:lpwstr>
      </vt:variant>
      <vt:variant>
        <vt:lpwstr/>
      </vt:variant>
      <vt:variant>
        <vt:i4>4980745</vt:i4>
      </vt:variant>
      <vt:variant>
        <vt:i4>4704</vt:i4>
      </vt:variant>
      <vt:variant>
        <vt:i4>0</vt:i4>
      </vt:variant>
      <vt:variant>
        <vt:i4>5</vt:i4>
      </vt:variant>
      <vt:variant>
        <vt:lpwstr>http://www.3gpp.org/ftp/TSG_RAN/WG5_Test_ex-T1/TTCN/TTCN_CRs/2020/Docs/R5s200115.zip</vt:lpwstr>
      </vt:variant>
      <vt:variant>
        <vt:lpwstr/>
      </vt:variant>
      <vt:variant>
        <vt:i4>5046281</vt:i4>
      </vt:variant>
      <vt:variant>
        <vt:i4>4701</vt:i4>
      </vt:variant>
      <vt:variant>
        <vt:i4>0</vt:i4>
      </vt:variant>
      <vt:variant>
        <vt:i4>5</vt:i4>
      </vt:variant>
      <vt:variant>
        <vt:lpwstr>http://www.3gpp.org/ftp/TSG_RAN/WG5_Test_ex-T1/TTCN/TTCN_CRs/2020/Docs/R5s200114.zip</vt:lpwstr>
      </vt:variant>
      <vt:variant>
        <vt:lpwstr/>
      </vt:variant>
      <vt:variant>
        <vt:i4>4849673</vt:i4>
      </vt:variant>
      <vt:variant>
        <vt:i4>4698</vt:i4>
      </vt:variant>
      <vt:variant>
        <vt:i4>0</vt:i4>
      </vt:variant>
      <vt:variant>
        <vt:i4>5</vt:i4>
      </vt:variant>
      <vt:variant>
        <vt:lpwstr>http://www.3gpp.org/ftp/TSG_RAN/WG5_Test_ex-T1/TTCN/TTCN_CRs/2020/Docs/R5s200113.zip</vt:lpwstr>
      </vt:variant>
      <vt:variant>
        <vt:lpwstr/>
      </vt:variant>
      <vt:variant>
        <vt:i4>4456454</vt:i4>
      </vt:variant>
      <vt:variant>
        <vt:i4>4695</vt:i4>
      </vt:variant>
      <vt:variant>
        <vt:i4>0</vt:i4>
      </vt:variant>
      <vt:variant>
        <vt:i4>5</vt:i4>
      </vt:variant>
      <vt:variant>
        <vt:lpwstr>http://www.3gpp.org/ftp/TSG_RAN/WG5_Test_ex-T1/TTCN/TTCN_CRs/2019/Docs/R5s191157.zip</vt:lpwstr>
      </vt:variant>
      <vt:variant>
        <vt:lpwstr/>
      </vt:variant>
      <vt:variant>
        <vt:i4>4521990</vt:i4>
      </vt:variant>
      <vt:variant>
        <vt:i4>4692</vt:i4>
      </vt:variant>
      <vt:variant>
        <vt:i4>0</vt:i4>
      </vt:variant>
      <vt:variant>
        <vt:i4>5</vt:i4>
      </vt:variant>
      <vt:variant>
        <vt:lpwstr>http://www.3gpp.org/ftp/TSG_RAN/WG5_Test_ex-T1/TTCN/TTCN_CRs/2019/Docs/R5s191156.zip</vt:lpwstr>
      </vt:variant>
      <vt:variant>
        <vt:lpwstr/>
      </vt:variant>
      <vt:variant>
        <vt:i4>4653063</vt:i4>
      </vt:variant>
      <vt:variant>
        <vt:i4>4689</vt:i4>
      </vt:variant>
      <vt:variant>
        <vt:i4>0</vt:i4>
      </vt:variant>
      <vt:variant>
        <vt:i4>5</vt:i4>
      </vt:variant>
      <vt:variant>
        <vt:lpwstr>http://www.3gpp.org/ftp/TSG_RAN/WG5_Test_ex-T1/TTCN/TTCN_CRs/2019/Docs/R5s191144.zip</vt:lpwstr>
      </vt:variant>
      <vt:variant>
        <vt:lpwstr/>
      </vt:variant>
      <vt:variant>
        <vt:i4>4653059</vt:i4>
      </vt:variant>
      <vt:variant>
        <vt:i4>4686</vt:i4>
      </vt:variant>
      <vt:variant>
        <vt:i4>0</vt:i4>
      </vt:variant>
      <vt:variant>
        <vt:i4>5</vt:i4>
      </vt:variant>
      <vt:variant>
        <vt:lpwstr>http://www.3gpp.org/ftp/TSG_RAN/WG5_Test_ex-T1/TTCN/TTCN_CRs/2019/Docs/R5s191104.zip</vt:lpwstr>
      </vt:variant>
      <vt:variant>
        <vt:lpwstr/>
      </vt:variant>
      <vt:variant>
        <vt:i4>4194307</vt:i4>
      </vt:variant>
      <vt:variant>
        <vt:i4>4683</vt:i4>
      </vt:variant>
      <vt:variant>
        <vt:i4>0</vt:i4>
      </vt:variant>
      <vt:variant>
        <vt:i4>5</vt:i4>
      </vt:variant>
      <vt:variant>
        <vt:lpwstr>http://www.3gpp.org/ftp/TSG_RAN/WG5_Test_ex-T1/TTCN/TTCN_CRs/2019/Docs/R5s191103.zip</vt:lpwstr>
      </vt:variant>
      <vt:variant>
        <vt:lpwstr/>
      </vt:variant>
      <vt:variant>
        <vt:i4>4259843</vt:i4>
      </vt:variant>
      <vt:variant>
        <vt:i4>4680</vt:i4>
      </vt:variant>
      <vt:variant>
        <vt:i4>0</vt:i4>
      </vt:variant>
      <vt:variant>
        <vt:i4>5</vt:i4>
      </vt:variant>
      <vt:variant>
        <vt:lpwstr>http://www.3gpp.org/ftp/TSG_RAN/WG5_Test_ex-T1/TTCN/TTCN_CRs/2019/Docs/R5s191102.zip</vt:lpwstr>
      </vt:variant>
      <vt:variant>
        <vt:lpwstr/>
      </vt:variant>
      <vt:variant>
        <vt:i4>4325379</vt:i4>
      </vt:variant>
      <vt:variant>
        <vt:i4>4677</vt:i4>
      </vt:variant>
      <vt:variant>
        <vt:i4>0</vt:i4>
      </vt:variant>
      <vt:variant>
        <vt:i4>5</vt:i4>
      </vt:variant>
      <vt:variant>
        <vt:lpwstr>http://www.3gpp.org/ftp/TSG_RAN/WG5_Test_ex-T1/TTCN/TTCN_CRs/2019/Docs/R5s191101.zip</vt:lpwstr>
      </vt:variant>
      <vt:variant>
        <vt:lpwstr/>
      </vt:variant>
      <vt:variant>
        <vt:i4>4390915</vt:i4>
      </vt:variant>
      <vt:variant>
        <vt:i4>4674</vt:i4>
      </vt:variant>
      <vt:variant>
        <vt:i4>0</vt:i4>
      </vt:variant>
      <vt:variant>
        <vt:i4>5</vt:i4>
      </vt:variant>
      <vt:variant>
        <vt:lpwstr>http://www.3gpp.org/ftp/TSG_RAN/WG5_Test_ex-T1/TTCN/TTCN_CRs/2019/Docs/R5s191100.zip</vt:lpwstr>
      </vt:variant>
      <vt:variant>
        <vt:lpwstr/>
      </vt:variant>
      <vt:variant>
        <vt:i4>4915210</vt:i4>
      </vt:variant>
      <vt:variant>
        <vt:i4>4671</vt:i4>
      </vt:variant>
      <vt:variant>
        <vt:i4>0</vt:i4>
      </vt:variant>
      <vt:variant>
        <vt:i4>5</vt:i4>
      </vt:variant>
      <vt:variant>
        <vt:lpwstr>http://www.3gpp.org/ftp/TSG_RAN/WG5_Test_ex-T1/TTCN/TTCN_CRs/2019/Docs/R5s191099.zip</vt:lpwstr>
      </vt:variant>
      <vt:variant>
        <vt:lpwstr/>
      </vt:variant>
      <vt:variant>
        <vt:i4>4325382</vt:i4>
      </vt:variant>
      <vt:variant>
        <vt:i4>4668</vt:i4>
      </vt:variant>
      <vt:variant>
        <vt:i4>0</vt:i4>
      </vt:variant>
      <vt:variant>
        <vt:i4>5</vt:i4>
      </vt:variant>
      <vt:variant>
        <vt:lpwstr>http://www.3gpp.org/ftp/TSG_RAN/WG5_Test_ex-T1/TTCN/TTCN_CRs/2019/Docs/R5s191050.zip</vt:lpwstr>
      </vt:variant>
      <vt:variant>
        <vt:lpwstr/>
      </vt:variant>
      <vt:variant>
        <vt:i4>4915207</vt:i4>
      </vt:variant>
      <vt:variant>
        <vt:i4>4665</vt:i4>
      </vt:variant>
      <vt:variant>
        <vt:i4>0</vt:i4>
      </vt:variant>
      <vt:variant>
        <vt:i4>5</vt:i4>
      </vt:variant>
      <vt:variant>
        <vt:lpwstr>http://www.3gpp.org/ftp/TSG_RAN/WG5_Test_ex-T1/TTCN/TTCN_CRs/2019/Docs/R5s191049.zip</vt:lpwstr>
      </vt:variant>
      <vt:variant>
        <vt:lpwstr/>
      </vt:variant>
      <vt:variant>
        <vt:i4>4390919</vt:i4>
      </vt:variant>
      <vt:variant>
        <vt:i4>4662</vt:i4>
      </vt:variant>
      <vt:variant>
        <vt:i4>0</vt:i4>
      </vt:variant>
      <vt:variant>
        <vt:i4>5</vt:i4>
      </vt:variant>
      <vt:variant>
        <vt:lpwstr>http://www.3gpp.org/ftp/TSG_RAN/WG5_Test_ex-T1/TTCN/TTCN_CRs/2019/Docs/R5s191041.zip</vt:lpwstr>
      </vt:variant>
      <vt:variant>
        <vt:lpwstr/>
      </vt:variant>
      <vt:variant>
        <vt:i4>4456448</vt:i4>
      </vt:variant>
      <vt:variant>
        <vt:i4>4659</vt:i4>
      </vt:variant>
      <vt:variant>
        <vt:i4>0</vt:i4>
      </vt:variant>
      <vt:variant>
        <vt:i4>5</vt:i4>
      </vt:variant>
      <vt:variant>
        <vt:lpwstr>http://www.3gpp.org/ftp/TSG_RAN/WG5_Test_ex-T1/TTCN/TTCN_CRs/2019/Docs/R5s191036.zip</vt:lpwstr>
      </vt:variant>
      <vt:variant>
        <vt:lpwstr/>
      </vt:variant>
      <vt:variant>
        <vt:i4>4653056</vt:i4>
      </vt:variant>
      <vt:variant>
        <vt:i4>4656</vt:i4>
      </vt:variant>
      <vt:variant>
        <vt:i4>0</vt:i4>
      </vt:variant>
      <vt:variant>
        <vt:i4>5</vt:i4>
      </vt:variant>
      <vt:variant>
        <vt:lpwstr>http://www.3gpp.org/ftp/TSG_RAN/WG5_Test_ex-T1/TTCN/TTCN_CRs/2019/Docs/R5s191035.zip</vt:lpwstr>
      </vt:variant>
      <vt:variant>
        <vt:lpwstr/>
      </vt:variant>
      <vt:variant>
        <vt:i4>4587520</vt:i4>
      </vt:variant>
      <vt:variant>
        <vt:i4>4653</vt:i4>
      </vt:variant>
      <vt:variant>
        <vt:i4>0</vt:i4>
      </vt:variant>
      <vt:variant>
        <vt:i4>5</vt:i4>
      </vt:variant>
      <vt:variant>
        <vt:lpwstr>http://www.3gpp.org/ftp/TSG_RAN/WG5_Test_ex-T1/TTCN/TTCN_CRs/2019/Docs/R5s191034.zip</vt:lpwstr>
      </vt:variant>
      <vt:variant>
        <vt:lpwstr/>
      </vt:variant>
      <vt:variant>
        <vt:i4>4194304</vt:i4>
      </vt:variant>
      <vt:variant>
        <vt:i4>4650</vt:i4>
      </vt:variant>
      <vt:variant>
        <vt:i4>0</vt:i4>
      </vt:variant>
      <vt:variant>
        <vt:i4>5</vt:i4>
      </vt:variant>
      <vt:variant>
        <vt:lpwstr>http://www.3gpp.org/ftp/TSG_RAN/WG5_Test_ex-T1/TTCN/TTCN_CRs/2019/Docs/R5s191032.zip</vt:lpwstr>
      </vt:variant>
      <vt:variant>
        <vt:lpwstr/>
      </vt:variant>
      <vt:variant>
        <vt:i4>4325376</vt:i4>
      </vt:variant>
      <vt:variant>
        <vt:i4>4647</vt:i4>
      </vt:variant>
      <vt:variant>
        <vt:i4>0</vt:i4>
      </vt:variant>
      <vt:variant>
        <vt:i4>5</vt:i4>
      </vt:variant>
      <vt:variant>
        <vt:lpwstr>http://www.3gpp.org/ftp/TSG_RAN/WG5_Test_ex-T1/TTCN/TTCN_CRs/2019/Docs/R5s191030.zip</vt:lpwstr>
      </vt:variant>
      <vt:variant>
        <vt:lpwstr/>
      </vt:variant>
      <vt:variant>
        <vt:i4>4849665</vt:i4>
      </vt:variant>
      <vt:variant>
        <vt:i4>4644</vt:i4>
      </vt:variant>
      <vt:variant>
        <vt:i4>0</vt:i4>
      </vt:variant>
      <vt:variant>
        <vt:i4>5</vt:i4>
      </vt:variant>
      <vt:variant>
        <vt:lpwstr>http://www.3gpp.org/ftp/TSG_RAN/WG5_Test_ex-T1/TTCN/TTCN_CRs/2019/Docs/R5s191028.zip</vt:lpwstr>
      </vt:variant>
      <vt:variant>
        <vt:lpwstr/>
      </vt:variant>
      <vt:variant>
        <vt:i4>4521985</vt:i4>
      </vt:variant>
      <vt:variant>
        <vt:i4>4641</vt:i4>
      </vt:variant>
      <vt:variant>
        <vt:i4>0</vt:i4>
      </vt:variant>
      <vt:variant>
        <vt:i4>5</vt:i4>
      </vt:variant>
      <vt:variant>
        <vt:lpwstr>http://www.3gpp.org/ftp/TSG_RAN/WG5_Test_ex-T1/TTCN/TTCN_CRs/2019/Docs/R5s191027.zip</vt:lpwstr>
      </vt:variant>
      <vt:variant>
        <vt:lpwstr/>
      </vt:variant>
      <vt:variant>
        <vt:i4>4456449</vt:i4>
      </vt:variant>
      <vt:variant>
        <vt:i4>4638</vt:i4>
      </vt:variant>
      <vt:variant>
        <vt:i4>0</vt:i4>
      </vt:variant>
      <vt:variant>
        <vt:i4>5</vt:i4>
      </vt:variant>
      <vt:variant>
        <vt:lpwstr>http://www.3gpp.org/ftp/TSG_RAN/WG5_Test_ex-T1/TTCN/TTCN_CRs/2019/Docs/R5s191026.zip</vt:lpwstr>
      </vt:variant>
      <vt:variant>
        <vt:lpwstr/>
      </vt:variant>
      <vt:variant>
        <vt:i4>4653057</vt:i4>
      </vt:variant>
      <vt:variant>
        <vt:i4>4635</vt:i4>
      </vt:variant>
      <vt:variant>
        <vt:i4>0</vt:i4>
      </vt:variant>
      <vt:variant>
        <vt:i4>5</vt:i4>
      </vt:variant>
      <vt:variant>
        <vt:lpwstr>http://www.3gpp.org/ftp/TSG_RAN/WG5_Test_ex-T1/TTCN/TTCN_CRs/2019/Docs/R5s191025.zip</vt:lpwstr>
      </vt:variant>
      <vt:variant>
        <vt:lpwstr/>
      </vt:variant>
      <vt:variant>
        <vt:i4>4259841</vt:i4>
      </vt:variant>
      <vt:variant>
        <vt:i4>4632</vt:i4>
      </vt:variant>
      <vt:variant>
        <vt:i4>0</vt:i4>
      </vt:variant>
      <vt:variant>
        <vt:i4>5</vt:i4>
      </vt:variant>
      <vt:variant>
        <vt:lpwstr>http://www.3gpp.org/ftp/TSG_RAN/WG5_Test_ex-T1/TTCN/TTCN_CRs/2019/Docs/R5s191023.zip</vt:lpwstr>
      </vt:variant>
      <vt:variant>
        <vt:lpwstr/>
      </vt:variant>
      <vt:variant>
        <vt:i4>4194305</vt:i4>
      </vt:variant>
      <vt:variant>
        <vt:i4>4629</vt:i4>
      </vt:variant>
      <vt:variant>
        <vt:i4>0</vt:i4>
      </vt:variant>
      <vt:variant>
        <vt:i4>5</vt:i4>
      </vt:variant>
      <vt:variant>
        <vt:lpwstr>http://www.3gpp.org/ftp/TSG_RAN/WG5_Test_ex-T1/TTCN/TTCN_CRs/2019/Docs/R5s191022.zip</vt:lpwstr>
      </vt:variant>
      <vt:variant>
        <vt:lpwstr/>
      </vt:variant>
      <vt:variant>
        <vt:i4>4390913</vt:i4>
      </vt:variant>
      <vt:variant>
        <vt:i4>4626</vt:i4>
      </vt:variant>
      <vt:variant>
        <vt:i4>0</vt:i4>
      </vt:variant>
      <vt:variant>
        <vt:i4>5</vt:i4>
      </vt:variant>
      <vt:variant>
        <vt:lpwstr>http://www.3gpp.org/ftp/TSG_RAN/WG5_Test_ex-T1/TTCN/TTCN_CRs/2019/Docs/R5s191021.zip</vt:lpwstr>
      </vt:variant>
      <vt:variant>
        <vt:lpwstr/>
      </vt:variant>
      <vt:variant>
        <vt:i4>4325377</vt:i4>
      </vt:variant>
      <vt:variant>
        <vt:i4>4623</vt:i4>
      </vt:variant>
      <vt:variant>
        <vt:i4>0</vt:i4>
      </vt:variant>
      <vt:variant>
        <vt:i4>5</vt:i4>
      </vt:variant>
      <vt:variant>
        <vt:lpwstr>http://www.3gpp.org/ftp/TSG_RAN/WG5_Test_ex-T1/TTCN/TTCN_CRs/2019/Docs/R5s191020.zip</vt:lpwstr>
      </vt:variant>
      <vt:variant>
        <vt:lpwstr/>
      </vt:variant>
      <vt:variant>
        <vt:i4>4915202</vt:i4>
      </vt:variant>
      <vt:variant>
        <vt:i4>4620</vt:i4>
      </vt:variant>
      <vt:variant>
        <vt:i4>0</vt:i4>
      </vt:variant>
      <vt:variant>
        <vt:i4>5</vt:i4>
      </vt:variant>
      <vt:variant>
        <vt:lpwstr>http://www.3gpp.org/ftp/TSG_RAN/WG5_Test_ex-T1/TTCN/TTCN_CRs/2019/Docs/R5s191019.zip</vt:lpwstr>
      </vt:variant>
      <vt:variant>
        <vt:lpwstr/>
      </vt:variant>
      <vt:variant>
        <vt:i4>4849666</vt:i4>
      </vt:variant>
      <vt:variant>
        <vt:i4>4617</vt:i4>
      </vt:variant>
      <vt:variant>
        <vt:i4>0</vt:i4>
      </vt:variant>
      <vt:variant>
        <vt:i4>5</vt:i4>
      </vt:variant>
      <vt:variant>
        <vt:lpwstr>http://www.3gpp.org/ftp/TSG_RAN/WG5_Test_ex-T1/TTCN/TTCN_CRs/2019/Docs/R5s191018.zip</vt:lpwstr>
      </vt:variant>
      <vt:variant>
        <vt:lpwstr/>
      </vt:variant>
      <vt:variant>
        <vt:i4>4521986</vt:i4>
      </vt:variant>
      <vt:variant>
        <vt:i4>4614</vt:i4>
      </vt:variant>
      <vt:variant>
        <vt:i4>0</vt:i4>
      </vt:variant>
      <vt:variant>
        <vt:i4>5</vt:i4>
      </vt:variant>
      <vt:variant>
        <vt:lpwstr>http://www.3gpp.org/ftp/TSG_RAN/WG5_Test_ex-T1/TTCN/TTCN_CRs/2019/Docs/R5s191017.zip</vt:lpwstr>
      </vt:variant>
      <vt:variant>
        <vt:lpwstr/>
      </vt:variant>
      <vt:variant>
        <vt:i4>4456450</vt:i4>
      </vt:variant>
      <vt:variant>
        <vt:i4>4611</vt:i4>
      </vt:variant>
      <vt:variant>
        <vt:i4>0</vt:i4>
      </vt:variant>
      <vt:variant>
        <vt:i4>5</vt:i4>
      </vt:variant>
      <vt:variant>
        <vt:lpwstr>http://www.3gpp.org/ftp/TSG_RAN/WG5_Test_ex-T1/TTCN/TTCN_CRs/2019/Docs/R5s191016.zip</vt:lpwstr>
      </vt:variant>
      <vt:variant>
        <vt:lpwstr/>
      </vt:variant>
      <vt:variant>
        <vt:i4>4653058</vt:i4>
      </vt:variant>
      <vt:variant>
        <vt:i4>4608</vt:i4>
      </vt:variant>
      <vt:variant>
        <vt:i4>0</vt:i4>
      </vt:variant>
      <vt:variant>
        <vt:i4>5</vt:i4>
      </vt:variant>
      <vt:variant>
        <vt:lpwstr>http://www.3gpp.org/ftp/TSG_RAN/WG5_Test_ex-T1/TTCN/TTCN_CRs/2019/Docs/R5s191015.zip</vt:lpwstr>
      </vt:variant>
      <vt:variant>
        <vt:lpwstr/>
      </vt:variant>
      <vt:variant>
        <vt:i4>4587522</vt:i4>
      </vt:variant>
      <vt:variant>
        <vt:i4>4605</vt:i4>
      </vt:variant>
      <vt:variant>
        <vt:i4>0</vt:i4>
      </vt:variant>
      <vt:variant>
        <vt:i4>5</vt:i4>
      </vt:variant>
      <vt:variant>
        <vt:lpwstr>http://www.3gpp.org/ftp/TSG_RAN/WG5_Test_ex-T1/TTCN/TTCN_CRs/2019/Docs/R5s191014.zip</vt:lpwstr>
      </vt:variant>
      <vt:variant>
        <vt:lpwstr/>
      </vt:variant>
      <vt:variant>
        <vt:i4>4259842</vt:i4>
      </vt:variant>
      <vt:variant>
        <vt:i4>4602</vt:i4>
      </vt:variant>
      <vt:variant>
        <vt:i4>0</vt:i4>
      </vt:variant>
      <vt:variant>
        <vt:i4>5</vt:i4>
      </vt:variant>
      <vt:variant>
        <vt:lpwstr>http://www.3gpp.org/ftp/TSG_RAN/WG5_Test_ex-T1/TTCN/TTCN_CRs/2019/Docs/R5s191013.zip</vt:lpwstr>
      </vt:variant>
      <vt:variant>
        <vt:lpwstr/>
      </vt:variant>
      <vt:variant>
        <vt:i4>4194306</vt:i4>
      </vt:variant>
      <vt:variant>
        <vt:i4>4599</vt:i4>
      </vt:variant>
      <vt:variant>
        <vt:i4>0</vt:i4>
      </vt:variant>
      <vt:variant>
        <vt:i4>5</vt:i4>
      </vt:variant>
      <vt:variant>
        <vt:lpwstr>http://www.3gpp.org/ftp/TSG_RAN/WG5_Test_ex-T1/TTCN/TTCN_CRs/2019/Docs/R5s191012.zip</vt:lpwstr>
      </vt:variant>
      <vt:variant>
        <vt:lpwstr/>
      </vt:variant>
      <vt:variant>
        <vt:i4>4390914</vt:i4>
      </vt:variant>
      <vt:variant>
        <vt:i4>4596</vt:i4>
      </vt:variant>
      <vt:variant>
        <vt:i4>0</vt:i4>
      </vt:variant>
      <vt:variant>
        <vt:i4>5</vt:i4>
      </vt:variant>
      <vt:variant>
        <vt:lpwstr>http://www.3gpp.org/ftp/TSG_RAN/WG5_Test_ex-T1/TTCN/TTCN_CRs/2019/Docs/R5s191011.zip</vt:lpwstr>
      </vt:variant>
      <vt:variant>
        <vt:lpwstr/>
      </vt:variant>
      <vt:variant>
        <vt:i4>4915203</vt:i4>
      </vt:variant>
      <vt:variant>
        <vt:i4>4593</vt:i4>
      </vt:variant>
      <vt:variant>
        <vt:i4>0</vt:i4>
      </vt:variant>
      <vt:variant>
        <vt:i4>5</vt:i4>
      </vt:variant>
      <vt:variant>
        <vt:lpwstr>http://www.3gpp.org/ftp/TSG_RAN/WG5_Test_ex-T1/TTCN/TTCN_CRs/2019/Docs/R5s191009.zip</vt:lpwstr>
      </vt:variant>
      <vt:variant>
        <vt:lpwstr/>
      </vt:variant>
      <vt:variant>
        <vt:i4>4849667</vt:i4>
      </vt:variant>
      <vt:variant>
        <vt:i4>4590</vt:i4>
      </vt:variant>
      <vt:variant>
        <vt:i4>0</vt:i4>
      </vt:variant>
      <vt:variant>
        <vt:i4>5</vt:i4>
      </vt:variant>
      <vt:variant>
        <vt:lpwstr>http://www.3gpp.org/ftp/TSG_RAN/WG5_Test_ex-T1/TTCN/TTCN_CRs/2019/Docs/R5s191008.zip</vt:lpwstr>
      </vt:variant>
      <vt:variant>
        <vt:lpwstr/>
      </vt:variant>
      <vt:variant>
        <vt:i4>4521987</vt:i4>
      </vt:variant>
      <vt:variant>
        <vt:i4>4587</vt:i4>
      </vt:variant>
      <vt:variant>
        <vt:i4>0</vt:i4>
      </vt:variant>
      <vt:variant>
        <vt:i4>5</vt:i4>
      </vt:variant>
      <vt:variant>
        <vt:lpwstr>http://www.3gpp.org/ftp/TSG_RAN/WG5_Test_ex-T1/TTCN/TTCN_CRs/2019/Docs/R5s191007.zip</vt:lpwstr>
      </vt:variant>
      <vt:variant>
        <vt:lpwstr/>
      </vt:variant>
      <vt:variant>
        <vt:i4>4456451</vt:i4>
      </vt:variant>
      <vt:variant>
        <vt:i4>4584</vt:i4>
      </vt:variant>
      <vt:variant>
        <vt:i4>0</vt:i4>
      </vt:variant>
      <vt:variant>
        <vt:i4>5</vt:i4>
      </vt:variant>
      <vt:variant>
        <vt:lpwstr>http://www.3gpp.org/ftp/TSG_RAN/WG5_Test_ex-T1/TTCN/TTCN_CRs/2019/Docs/R5s191006.zip</vt:lpwstr>
      </vt:variant>
      <vt:variant>
        <vt:lpwstr/>
      </vt:variant>
      <vt:variant>
        <vt:i4>4653059</vt:i4>
      </vt:variant>
      <vt:variant>
        <vt:i4>4581</vt:i4>
      </vt:variant>
      <vt:variant>
        <vt:i4>0</vt:i4>
      </vt:variant>
      <vt:variant>
        <vt:i4>5</vt:i4>
      </vt:variant>
      <vt:variant>
        <vt:lpwstr>http://www.3gpp.org/ftp/TSG_RAN/WG5_Test_ex-T1/TTCN/TTCN_CRs/2019/Docs/R5s191005.zip</vt:lpwstr>
      </vt:variant>
      <vt:variant>
        <vt:lpwstr/>
      </vt:variant>
      <vt:variant>
        <vt:i4>4587523</vt:i4>
      </vt:variant>
      <vt:variant>
        <vt:i4>4578</vt:i4>
      </vt:variant>
      <vt:variant>
        <vt:i4>0</vt:i4>
      </vt:variant>
      <vt:variant>
        <vt:i4>5</vt:i4>
      </vt:variant>
      <vt:variant>
        <vt:lpwstr>http://www.3gpp.org/ftp/TSG_RAN/WG5_Test_ex-T1/TTCN/TTCN_CRs/2019/Docs/R5s191004.zip</vt:lpwstr>
      </vt:variant>
      <vt:variant>
        <vt:lpwstr/>
      </vt:variant>
      <vt:variant>
        <vt:i4>4259843</vt:i4>
      </vt:variant>
      <vt:variant>
        <vt:i4>4575</vt:i4>
      </vt:variant>
      <vt:variant>
        <vt:i4>0</vt:i4>
      </vt:variant>
      <vt:variant>
        <vt:i4>5</vt:i4>
      </vt:variant>
      <vt:variant>
        <vt:lpwstr>http://www.3gpp.org/ftp/TSG_RAN/WG5_Test_ex-T1/TTCN/TTCN_CRs/2019/Docs/R5s191003.zip</vt:lpwstr>
      </vt:variant>
      <vt:variant>
        <vt:lpwstr/>
      </vt:variant>
      <vt:variant>
        <vt:i4>4194307</vt:i4>
      </vt:variant>
      <vt:variant>
        <vt:i4>4572</vt:i4>
      </vt:variant>
      <vt:variant>
        <vt:i4>0</vt:i4>
      </vt:variant>
      <vt:variant>
        <vt:i4>5</vt:i4>
      </vt:variant>
      <vt:variant>
        <vt:lpwstr>http://www.3gpp.org/ftp/TSG_RAN/WG5_Test_ex-T1/TTCN/TTCN_CRs/2019/Docs/R5s191002.zip</vt:lpwstr>
      </vt:variant>
      <vt:variant>
        <vt:lpwstr/>
      </vt:variant>
      <vt:variant>
        <vt:i4>4390915</vt:i4>
      </vt:variant>
      <vt:variant>
        <vt:i4>4569</vt:i4>
      </vt:variant>
      <vt:variant>
        <vt:i4>0</vt:i4>
      </vt:variant>
      <vt:variant>
        <vt:i4>5</vt:i4>
      </vt:variant>
      <vt:variant>
        <vt:lpwstr>http://www.3gpp.org/ftp/TSG_RAN/WG5_Test_ex-T1/TTCN/TTCN_CRs/2019/Docs/R5s191001.zip</vt:lpwstr>
      </vt:variant>
      <vt:variant>
        <vt:lpwstr/>
      </vt:variant>
      <vt:variant>
        <vt:i4>4980747</vt:i4>
      </vt:variant>
      <vt:variant>
        <vt:i4>4566</vt:i4>
      </vt:variant>
      <vt:variant>
        <vt:i4>0</vt:i4>
      </vt:variant>
      <vt:variant>
        <vt:i4>5</vt:i4>
      </vt:variant>
      <vt:variant>
        <vt:lpwstr>http://www.3gpp.org/ftp/TSG_RAN/WG5_Test_ex-T1/TTCN/TTCN_CRs/2019/Docs/R5s190997.zip</vt:lpwstr>
      </vt:variant>
      <vt:variant>
        <vt:lpwstr/>
      </vt:variant>
      <vt:variant>
        <vt:i4>5111819</vt:i4>
      </vt:variant>
      <vt:variant>
        <vt:i4>4563</vt:i4>
      </vt:variant>
      <vt:variant>
        <vt:i4>0</vt:i4>
      </vt:variant>
      <vt:variant>
        <vt:i4>5</vt:i4>
      </vt:variant>
      <vt:variant>
        <vt:lpwstr>http://www.3gpp.org/ftp/TSG_RAN/WG5_Test_ex-T1/TTCN/TTCN_CRs/2019/Docs/R5s190995.zip</vt:lpwstr>
      </vt:variant>
      <vt:variant>
        <vt:lpwstr/>
      </vt:variant>
      <vt:variant>
        <vt:i4>4718603</vt:i4>
      </vt:variant>
      <vt:variant>
        <vt:i4>4560</vt:i4>
      </vt:variant>
      <vt:variant>
        <vt:i4>0</vt:i4>
      </vt:variant>
      <vt:variant>
        <vt:i4>5</vt:i4>
      </vt:variant>
      <vt:variant>
        <vt:lpwstr>http://www.3gpp.org/ftp/TSG_RAN/WG5_Test_ex-T1/TTCN/TTCN_CRs/2019/Docs/R5s190993.zip</vt:lpwstr>
      </vt:variant>
      <vt:variant>
        <vt:lpwstr/>
      </vt:variant>
      <vt:variant>
        <vt:i4>4849675</vt:i4>
      </vt:variant>
      <vt:variant>
        <vt:i4>4557</vt:i4>
      </vt:variant>
      <vt:variant>
        <vt:i4>0</vt:i4>
      </vt:variant>
      <vt:variant>
        <vt:i4>5</vt:i4>
      </vt:variant>
      <vt:variant>
        <vt:lpwstr>http://www.3gpp.org/ftp/TSG_RAN/WG5_Test_ex-T1/TTCN/TTCN_CRs/2019/Docs/R5s190991.zip</vt:lpwstr>
      </vt:variant>
      <vt:variant>
        <vt:lpwstr/>
      </vt:variant>
      <vt:variant>
        <vt:i4>4915211</vt:i4>
      </vt:variant>
      <vt:variant>
        <vt:i4>4554</vt:i4>
      </vt:variant>
      <vt:variant>
        <vt:i4>0</vt:i4>
      </vt:variant>
      <vt:variant>
        <vt:i4>5</vt:i4>
      </vt:variant>
      <vt:variant>
        <vt:lpwstr>http://www.3gpp.org/ftp/TSG_RAN/WG5_Test_ex-T1/TTCN/TTCN_CRs/2019/Docs/R5s190990.zip</vt:lpwstr>
      </vt:variant>
      <vt:variant>
        <vt:lpwstr/>
      </vt:variant>
      <vt:variant>
        <vt:i4>4325386</vt:i4>
      </vt:variant>
      <vt:variant>
        <vt:i4>4551</vt:i4>
      </vt:variant>
      <vt:variant>
        <vt:i4>0</vt:i4>
      </vt:variant>
      <vt:variant>
        <vt:i4>5</vt:i4>
      </vt:variant>
      <vt:variant>
        <vt:lpwstr>http://www.3gpp.org/ftp/TSG_RAN/WG5_Test_ex-T1/TTCN/TTCN_CRs/2019/Docs/R5s190989.zip</vt:lpwstr>
      </vt:variant>
      <vt:variant>
        <vt:lpwstr/>
      </vt:variant>
      <vt:variant>
        <vt:i4>4390922</vt:i4>
      </vt:variant>
      <vt:variant>
        <vt:i4>4548</vt:i4>
      </vt:variant>
      <vt:variant>
        <vt:i4>0</vt:i4>
      </vt:variant>
      <vt:variant>
        <vt:i4>5</vt:i4>
      </vt:variant>
      <vt:variant>
        <vt:lpwstr>http://www.3gpp.org/ftp/TSG_RAN/WG5_Test_ex-T1/TTCN/TTCN_CRs/2019/Docs/R5s190988.zip</vt:lpwstr>
      </vt:variant>
      <vt:variant>
        <vt:lpwstr/>
      </vt:variant>
      <vt:variant>
        <vt:i4>4980746</vt:i4>
      </vt:variant>
      <vt:variant>
        <vt:i4>4545</vt:i4>
      </vt:variant>
      <vt:variant>
        <vt:i4>0</vt:i4>
      </vt:variant>
      <vt:variant>
        <vt:i4>5</vt:i4>
      </vt:variant>
      <vt:variant>
        <vt:lpwstr>http://www.3gpp.org/ftp/TSG_RAN/WG5_Test_ex-T1/TTCN/TTCN_CRs/2019/Docs/R5s190987.zip</vt:lpwstr>
      </vt:variant>
      <vt:variant>
        <vt:lpwstr/>
      </vt:variant>
      <vt:variant>
        <vt:i4>5046282</vt:i4>
      </vt:variant>
      <vt:variant>
        <vt:i4>4542</vt:i4>
      </vt:variant>
      <vt:variant>
        <vt:i4>0</vt:i4>
      </vt:variant>
      <vt:variant>
        <vt:i4>5</vt:i4>
      </vt:variant>
      <vt:variant>
        <vt:lpwstr>http://www.3gpp.org/ftp/TSG_RAN/WG5_Test_ex-T1/TTCN/TTCN_CRs/2019/Docs/R5s190986.zip</vt:lpwstr>
      </vt:variant>
      <vt:variant>
        <vt:lpwstr/>
      </vt:variant>
      <vt:variant>
        <vt:i4>5177354</vt:i4>
      </vt:variant>
      <vt:variant>
        <vt:i4>4539</vt:i4>
      </vt:variant>
      <vt:variant>
        <vt:i4>0</vt:i4>
      </vt:variant>
      <vt:variant>
        <vt:i4>5</vt:i4>
      </vt:variant>
      <vt:variant>
        <vt:lpwstr>http://www.3gpp.org/ftp/TSG_RAN/WG5_Test_ex-T1/TTCN/TTCN_CRs/2019/Docs/R5s190984.zip</vt:lpwstr>
      </vt:variant>
      <vt:variant>
        <vt:lpwstr/>
      </vt:variant>
      <vt:variant>
        <vt:i4>4784138</vt:i4>
      </vt:variant>
      <vt:variant>
        <vt:i4>4536</vt:i4>
      </vt:variant>
      <vt:variant>
        <vt:i4>0</vt:i4>
      </vt:variant>
      <vt:variant>
        <vt:i4>5</vt:i4>
      </vt:variant>
      <vt:variant>
        <vt:lpwstr>http://www.3gpp.org/ftp/TSG_RAN/WG5_Test_ex-T1/TTCN/TTCN_CRs/2019/Docs/R5s190982.zip</vt:lpwstr>
      </vt:variant>
      <vt:variant>
        <vt:lpwstr/>
      </vt:variant>
      <vt:variant>
        <vt:i4>4849674</vt:i4>
      </vt:variant>
      <vt:variant>
        <vt:i4>4533</vt:i4>
      </vt:variant>
      <vt:variant>
        <vt:i4>0</vt:i4>
      </vt:variant>
      <vt:variant>
        <vt:i4>5</vt:i4>
      </vt:variant>
      <vt:variant>
        <vt:lpwstr>http://www.3gpp.org/ftp/TSG_RAN/WG5_Test_ex-T1/TTCN/TTCN_CRs/2019/Docs/R5s190981.zip</vt:lpwstr>
      </vt:variant>
      <vt:variant>
        <vt:lpwstr/>
      </vt:variant>
      <vt:variant>
        <vt:i4>4915210</vt:i4>
      </vt:variant>
      <vt:variant>
        <vt:i4>4530</vt:i4>
      </vt:variant>
      <vt:variant>
        <vt:i4>0</vt:i4>
      </vt:variant>
      <vt:variant>
        <vt:i4>5</vt:i4>
      </vt:variant>
      <vt:variant>
        <vt:lpwstr>http://www.3gpp.org/ftp/TSG_RAN/WG5_Test_ex-T1/TTCN/TTCN_CRs/2019/Docs/R5s190980.zip</vt:lpwstr>
      </vt:variant>
      <vt:variant>
        <vt:lpwstr/>
      </vt:variant>
      <vt:variant>
        <vt:i4>4325381</vt:i4>
      </vt:variant>
      <vt:variant>
        <vt:i4>4527</vt:i4>
      </vt:variant>
      <vt:variant>
        <vt:i4>0</vt:i4>
      </vt:variant>
      <vt:variant>
        <vt:i4>5</vt:i4>
      </vt:variant>
      <vt:variant>
        <vt:lpwstr>http://www.3gpp.org/ftp/TSG_RAN/WG5_Test_ex-T1/TTCN/TTCN_CRs/2019/Docs/R5s190979.zip</vt:lpwstr>
      </vt:variant>
      <vt:variant>
        <vt:lpwstr/>
      </vt:variant>
      <vt:variant>
        <vt:i4>4390917</vt:i4>
      </vt:variant>
      <vt:variant>
        <vt:i4>4524</vt:i4>
      </vt:variant>
      <vt:variant>
        <vt:i4>0</vt:i4>
      </vt:variant>
      <vt:variant>
        <vt:i4>5</vt:i4>
      </vt:variant>
      <vt:variant>
        <vt:lpwstr>http://www.3gpp.org/ftp/TSG_RAN/WG5_Test_ex-T1/TTCN/TTCN_CRs/2019/Docs/R5s190978.zip</vt:lpwstr>
      </vt:variant>
      <vt:variant>
        <vt:lpwstr/>
      </vt:variant>
      <vt:variant>
        <vt:i4>4980741</vt:i4>
      </vt:variant>
      <vt:variant>
        <vt:i4>4521</vt:i4>
      </vt:variant>
      <vt:variant>
        <vt:i4>0</vt:i4>
      </vt:variant>
      <vt:variant>
        <vt:i4>5</vt:i4>
      </vt:variant>
      <vt:variant>
        <vt:lpwstr>http://www.3gpp.org/ftp/TSG_RAN/WG5_Test_ex-T1/TTCN/TTCN_CRs/2019/Docs/R5s190977.zip</vt:lpwstr>
      </vt:variant>
      <vt:variant>
        <vt:lpwstr/>
      </vt:variant>
      <vt:variant>
        <vt:i4>5046277</vt:i4>
      </vt:variant>
      <vt:variant>
        <vt:i4>4518</vt:i4>
      </vt:variant>
      <vt:variant>
        <vt:i4>0</vt:i4>
      </vt:variant>
      <vt:variant>
        <vt:i4>5</vt:i4>
      </vt:variant>
      <vt:variant>
        <vt:lpwstr>http://www.3gpp.org/ftp/TSG_RAN/WG5_Test_ex-T1/TTCN/TTCN_CRs/2019/Docs/R5s190976.zip</vt:lpwstr>
      </vt:variant>
      <vt:variant>
        <vt:lpwstr/>
      </vt:variant>
      <vt:variant>
        <vt:i4>5111813</vt:i4>
      </vt:variant>
      <vt:variant>
        <vt:i4>4515</vt:i4>
      </vt:variant>
      <vt:variant>
        <vt:i4>0</vt:i4>
      </vt:variant>
      <vt:variant>
        <vt:i4>5</vt:i4>
      </vt:variant>
      <vt:variant>
        <vt:lpwstr>http://www.3gpp.org/ftp/TSG_RAN/WG5_Test_ex-T1/TTCN/TTCN_CRs/2019/Docs/R5s190975.zip</vt:lpwstr>
      </vt:variant>
      <vt:variant>
        <vt:lpwstr/>
      </vt:variant>
      <vt:variant>
        <vt:i4>5177349</vt:i4>
      </vt:variant>
      <vt:variant>
        <vt:i4>4512</vt:i4>
      </vt:variant>
      <vt:variant>
        <vt:i4>0</vt:i4>
      </vt:variant>
      <vt:variant>
        <vt:i4>5</vt:i4>
      </vt:variant>
      <vt:variant>
        <vt:lpwstr>http://www.3gpp.org/ftp/TSG_RAN/WG5_Test_ex-T1/TTCN/TTCN_CRs/2019/Docs/R5s190974.zip</vt:lpwstr>
      </vt:variant>
      <vt:variant>
        <vt:lpwstr/>
      </vt:variant>
      <vt:variant>
        <vt:i4>4718597</vt:i4>
      </vt:variant>
      <vt:variant>
        <vt:i4>4509</vt:i4>
      </vt:variant>
      <vt:variant>
        <vt:i4>0</vt:i4>
      </vt:variant>
      <vt:variant>
        <vt:i4>5</vt:i4>
      </vt:variant>
      <vt:variant>
        <vt:lpwstr>http://www.3gpp.org/ftp/TSG_RAN/WG5_Test_ex-T1/TTCN/TTCN_CRs/2019/Docs/R5s190973.zip</vt:lpwstr>
      </vt:variant>
      <vt:variant>
        <vt:lpwstr/>
      </vt:variant>
      <vt:variant>
        <vt:i4>4784133</vt:i4>
      </vt:variant>
      <vt:variant>
        <vt:i4>4506</vt:i4>
      </vt:variant>
      <vt:variant>
        <vt:i4>0</vt:i4>
      </vt:variant>
      <vt:variant>
        <vt:i4>5</vt:i4>
      </vt:variant>
      <vt:variant>
        <vt:lpwstr>http://www.3gpp.org/ftp/TSG_RAN/WG5_Test_ex-T1/TTCN/TTCN_CRs/2019/Docs/R5s190972.zip</vt:lpwstr>
      </vt:variant>
      <vt:variant>
        <vt:lpwstr/>
      </vt:variant>
      <vt:variant>
        <vt:i4>4390916</vt:i4>
      </vt:variant>
      <vt:variant>
        <vt:i4>4503</vt:i4>
      </vt:variant>
      <vt:variant>
        <vt:i4>0</vt:i4>
      </vt:variant>
      <vt:variant>
        <vt:i4>5</vt:i4>
      </vt:variant>
      <vt:variant>
        <vt:lpwstr>http://www.3gpp.org/ftp/TSG_RAN/WG5_Test_ex-T1/TTCN/TTCN_CRs/2019/Docs/R5s190968.zip</vt:lpwstr>
      </vt:variant>
      <vt:variant>
        <vt:lpwstr/>
      </vt:variant>
      <vt:variant>
        <vt:i4>5046276</vt:i4>
      </vt:variant>
      <vt:variant>
        <vt:i4>4500</vt:i4>
      </vt:variant>
      <vt:variant>
        <vt:i4>0</vt:i4>
      </vt:variant>
      <vt:variant>
        <vt:i4>5</vt:i4>
      </vt:variant>
      <vt:variant>
        <vt:lpwstr>http://www.3gpp.org/ftp/TSG_RAN/WG5_Test_ex-T1/TTCN/TTCN_CRs/2019/Docs/R5s190966.zip</vt:lpwstr>
      </vt:variant>
      <vt:variant>
        <vt:lpwstr/>
      </vt:variant>
      <vt:variant>
        <vt:i4>4849668</vt:i4>
      </vt:variant>
      <vt:variant>
        <vt:i4>4497</vt:i4>
      </vt:variant>
      <vt:variant>
        <vt:i4>0</vt:i4>
      </vt:variant>
      <vt:variant>
        <vt:i4>5</vt:i4>
      </vt:variant>
      <vt:variant>
        <vt:lpwstr>http://www.3gpp.org/ftp/TSG_RAN/WG5_Test_ex-T1/TTCN/TTCN_CRs/2019/Docs/R5s190961.zip</vt:lpwstr>
      </vt:variant>
      <vt:variant>
        <vt:lpwstr/>
      </vt:variant>
      <vt:variant>
        <vt:i4>4325383</vt:i4>
      </vt:variant>
      <vt:variant>
        <vt:i4>4494</vt:i4>
      </vt:variant>
      <vt:variant>
        <vt:i4>0</vt:i4>
      </vt:variant>
      <vt:variant>
        <vt:i4>5</vt:i4>
      </vt:variant>
      <vt:variant>
        <vt:lpwstr>http://www.3gpp.org/ftp/TSG_RAN/WG5_Test_ex-T1/TTCN/TTCN_CRs/2019/Docs/R5s190959.zip</vt:lpwstr>
      </vt:variant>
      <vt:variant>
        <vt:lpwstr/>
      </vt:variant>
      <vt:variant>
        <vt:i4>4980743</vt:i4>
      </vt:variant>
      <vt:variant>
        <vt:i4>4491</vt:i4>
      </vt:variant>
      <vt:variant>
        <vt:i4>0</vt:i4>
      </vt:variant>
      <vt:variant>
        <vt:i4>5</vt:i4>
      </vt:variant>
      <vt:variant>
        <vt:lpwstr>http://www.3gpp.org/ftp/TSG_RAN/WG5_Test_ex-T1/TTCN/TTCN_CRs/2019/Docs/R5s190957.zip</vt:lpwstr>
      </vt:variant>
      <vt:variant>
        <vt:lpwstr/>
      </vt:variant>
      <vt:variant>
        <vt:i4>5177351</vt:i4>
      </vt:variant>
      <vt:variant>
        <vt:i4>4488</vt:i4>
      </vt:variant>
      <vt:variant>
        <vt:i4>0</vt:i4>
      </vt:variant>
      <vt:variant>
        <vt:i4>5</vt:i4>
      </vt:variant>
      <vt:variant>
        <vt:lpwstr>http://www.3gpp.org/ftp/TSG_RAN/WG5_Test_ex-T1/TTCN/TTCN_CRs/2019/Docs/R5s190954.zip</vt:lpwstr>
      </vt:variant>
      <vt:variant>
        <vt:lpwstr/>
      </vt:variant>
      <vt:variant>
        <vt:i4>4718599</vt:i4>
      </vt:variant>
      <vt:variant>
        <vt:i4>4485</vt:i4>
      </vt:variant>
      <vt:variant>
        <vt:i4>0</vt:i4>
      </vt:variant>
      <vt:variant>
        <vt:i4>5</vt:i4>
      </vt:variant>
      <vt:variant>
        <vt:lpwstr>http://www.3gpp.org/ftp/TSG_RAN/WG5_Test_ex-T1/TTCN/TTCN_CRs/2019/Docs/R5s190953.zip</vt:lpwstr>
      </vt:variant>
      <vt:variant>
        <vt:lpwstr/>
      </vt:variant>
      <vt:variant>
        <vt:i4>4390918</vt:i4>
      </vt:variant>
      <vt:variant>
        <vt:i4>4482</vt:i4>
      </vt:variant>
      <vt:variant>
        <vt:i4>0</vt:i4>
      </vt:variant>
      <vt:variant>
        <vt:i4>5</vt:i4>
      </vt:variant>
      <vt:variant>
        <vt:lpwstr>http://www.3gpp.org/ftp/TSG_RAN/WG5_Test_ex-T1/TTCN/TTCN_CRs/2019/Docs/R5s190948.zip</vt:lpwstr>
      </vt:variant>
      <vt:variant>
        <vt:lpwstr/>
      </vt:variant>
      <vt:variant>
        <vt:i4>5177350</vt:i4>
      </vt:variant>
      <vt:variant>
        <vt:i4>4479</vt:i4>
      </vt:variant>
      <vt:variant>
        <vt:i4>0</vt:i4>
      </vt:variant>
      <vt:variant>
        <vt:i4>5</vt:i4>
      </vt:variant>
      <vt:variant>
        <vt:lpwstr>http://www.3gpp.org/ftp/TSG_RAN/WG5_Test_ex-T1/TTCN/TTCN_CRs/2019/Docs/R5s190944.zip</vt:lpwstr>
      </vt:variant>
      <vt:variant>
        <vt:lpwstr/>
      </vt:variant>
      <vt:variant>
        <vt:i4>4718598</vt:i4>
      </vt:variant>
      <vt:variant>
        <vt:i4>4476</vt:i4>
      </vt:variant>
      <vt:variant>
        <vt:i4>0</vt:i4>
      </vt:variant>
      <vt:variant>
        <vt:i4>5</vt:i4>
      </vt:variant>
      <vt:variant>
        <vt:lpwstr>http://www.3gpp.org/ftp/TSG_RAN/WG5_Test_ex-T1/TTCN/TTCN_CRs/2019/Docs/R5s190943.zip</vt:lpwstr>
      </vt:variant>
      <vt:variant>
        <vt:lpwstr/>
      </vt:variant>
      <vt:variant>
        <vt:i4>4390913</vt:i4>
      </vt:variant>
      <vt:variant>
        <vt:i4>4473</vt:i4>
      </vt:variant>
      <vt:variant>
        <vt:i4>0</vt:i4>
      </vt:variant>
      <vt:variant>
        <vt:i4>5</vt:i4>
      </vt:variant>
      <vt:variant>
        <vt:lpwstr>http://www.3gpp.org/ftp/TSG_RAN/WG5_Test_ex-T1/TTCN/TTCN_CRs/2019/Docs/R5s190938.zip</vt:lpwstr>
      </vt:variant>
      <vt:variant>
        <vt:lpwstr/>
      </vt:variant>
      <vt:variant>
        <vt:i4>5046273</vt:i4>
      </vt:variant>
      <vt:variant>
        <vt:i4>4470</vt:i4>
      </vt:variant>
      <vt:variant>
        <vt:i4>0</vt:i4>
      </vt:variant>
      <vt:variant>
        <vt:i4>5</vt:i4>
      </vt:variant>
      <vt:variant>
        <vt:lpwstr>http://www.3gpp.org/ftp/TSG_RAN/WG5_Test_ex-T1/TTCN/TTCN_CRs/2019/Docs/R5s190936.zip</vt:lpwstr>
      </vt:variant>
      <vt:variant>
        <vt:lpwstr/>
      </vt:variant>
      <vt:variant>
        <vt:i4>4849665</vt:i4>
      </vt:variant>
      <vt:variant>
        <vt:i4>4467</vt:i4>
      </vt:variant>
      <vt:variant>
        <vt:i4>0</vt:i4>
      </vt:variant>
      <vt:variant>
        <vt:i4>5</vt:i4>
      </vt:variant>
      <vt:variant>
        <vt:lpwstr>http://www.3gpp.org/ftp/TSG_RAN/WG5_Test_ex-T1/TTCN/TTCN_CRs/2019/Docs/R5s190931.zip</vt:lpwstr>
      </vt:variant>
      <vt:variant>
        <vt:lpwstr/>
      </vt:variant>
      <vt:variant>
        <vt:i4>4915201</vt:i4>
      </vt:variant>
      <vt:variant>
        <vt:i4>4464</vt:i4>
      </vt:variant>
      <vt:variant>
        <vt:i4>0</vt:i4>
      </vt:variant>
      <vt:variant>
        <vt:i4>5</vt:i4>
      </vt:variant>
      <vt:variant>
        <vt:lpwstr>http://www.3gpp.org/ftp/TSG_RAN/WG5_Test_ex-T1/TTCN/TTCN_CRs/2019/Docs/R5s190930.zip</vt:lpwstr>
      </vt:variant>
      <vt:variant>
        <vt:lpwstr/>
      </vt:variant>
      <vt:variant>
        <vt:i4>4325376</vt:i4>
      </vt:variant>
      <vt:variant>
        <vt:i4>4461</vt:i4>
      </vt:variant>
      <vt:variant>
        <vt:i4>0</vt:i4>
      </vt:variant>
      <vt:variant>
        <vt:i4>5</vt:i4>
      </vt:variant>
      <vt:variant>
        <vt:lpwstr>http://www.3gpp.org/ftp/TSG_RAN/WG5_Test_ex-T1/TTCN/TTCN_CRs/2019/Docs/R5s190929.zip</vt:lpwstr>
      </vt:variant>
      <vt:variant>
        <vt:lpwstr/>
      </vt:variant>
      <vt:variant>
        <vt:i4>4390912</vt:i4>
      </vt:variant>
      <vt:variant>
        <vt:i4>4458</vt:i4>
      </vt:variant>
      <vt:variant>
        <vt:i4>0</vt:i4>
      </vt:variant>
      <vt:variant>
        <vt:i4>5</vt:i4>
      </vt:variant>
      <vt:variant>
        <vt:lpwstr>http://www.3gpp.org/ftp/TSG_RAN/WG5_Test_ex-T1/TTCN/TTCN_CRs/2019/Docs/R5s190928.zip</vt:lpwstr>
      </vt:variant>
      <vt:variant>
        <vt:lpwstr/>
      </vt:variant>
      <vt:variant>
        <vt:i4>4980736</vt:i4>
      </vt:variant>
      <vt:variant>
        <vt:i4>4455</vt:i4>
      </vt:variant>
      <vt:variant>
        <vt:i4>0</vt:i4>
      </vt:variant>
      <vt:variant>
        <vt:i4>5</vt:i4>
      </vt:variant>
      <vt:variant>
        <vt:lpwstr>http://www.3gpp.org/ftp/TSG_RAN/WG5_Test_ex-T1/TTCN/TTCN_CRs/2019/Docs/R5s190927.zip</vt:lpwstr>
      </vt:variant>
      <vt:variant>
        <vt:lpwstr/>
      </vt:variant>
      <vt:variant>
        <vt:i4>5111808</vt:i4>
      </vt:variant>
      <vt:variant>
        <vt:i4>4452</vt:i4>
      </vt:variant>
      <vt:variant>
        <vt:i4>0</vt:i4>
      </vt:variant>
      <vt:variant>
        <vt:i4>5</vt:i4>
      </vt:variant>
      <vt:variant>
        <vt:lpwstr>http://www.3gpp.org/ftp/TSG_RAN/WG5_Test_ex-T1/TTCN/TTCN_CRs/2019/Docs/R5s190925.zip</vt:lpwstr>
      </vt:variant>
      <vt:variant>
        <vt:lpwstr/>
      </vt:variant>
      <vt:variant>
        <vt:i4>4915200</vt:i4>
      </vt:variant>
      <vt:variant>
        <vt:i4>4449</vt:i4>
      </vt:variant>
      <vt:variant>
        <vt:i4>0</vt:i4>
      </vt:variant>
      <vt:variant>
        <vt:i4>5</vt:i4>
      </vt:variant>
      <vt:variant>
        <vt:lpwstr>http://www.3gpp.org/ftp/TSG_RAN/WG5_Test_ex-T1/TTCN/TTCN_CRs/2019/Docs/R5s190920.zip</vt:lpwstr>
      </vt:variant>
      <vt:variant>
        <vt:lpwstr/>
      </vt:variant>
      <vt:variant>
        <vt:i4>4325379</vt:i4>
      </vt:variant>
      <vt:variant>
        <vt:i4>4446</vt:i4>
      </vt:variant>
      <vt:variant>
        <vt:i4>0</vt:i4>
      </vt:variant>
      <vt:variant>
        <vt:i4>5</vt:i4>
      </vt:variant>
      <vt:variant>
        <vt:lpwstr>http://www.3gpp.org/ftp/TSG_RAN/WG5_Test_ex-T1/TTCN/TTCN_CRs/2019/Docs/R5s190919.zip</vt:lpwstr>
      </vt:variant>
      <vt:variant>
        <vt:lpwstr/>
      </vt:variant>
      <vt:variant>
        <vt:i4>4390915</vt:i4>
      </vt:variant>
      <vt:variant>
        <vt:i4>4443</vt:i4>
      </vt:variant>
      <vt:variant>
        <vt:i4>0</vt:i4>
      </vt:variant>
      <vt:variant>
        <vt:i4>5</vt:i4>
      </vt:variant>
      <vt:variant>
        <vt:lpwstr>http://www.3gpp.org/ftp/TSG_RAN/WG5_Test_ex-T1/TTCN/TTCN_CRs/2019/Docs/R5s190918.zip</vt:lpwstr>
      </vt:variant>
      <vt:variant>
        <vt:lpwstr/>
      </vt:variant>
      <vt:variant>
        <vt:i4>5046275</vt:i4>
      </vt:variant>
      <vt:variant>
        <vt:i4>4440</vt:i4>
      </vt:variant>
      <vt:variant>
        <vt:i4>0</vt:i4>
      </vt:variant>
      <vt:variant>
        <vt:i4>5</vt:i4>
      </vt:variant>
      <vt:variant>
        <vt:lpwstr>http://www.3gpp.org/ftp/TSG_RAN/WG5_Test_ex-T1/TTCN/TTCN_CRs/2019/Docs/R5s190916.zip</vt:lpwstr>
      </vt:variant>
      <vt:variant>
        <vt:lpwstr/>
      </vt:variant>
      <vt:variant>
        <vt:i4>5177347</vt:i4>
      </vt:variant>
      <vt:variant>
        <vt:i4>4437</vt:i4>
      </vt:variant>
      <vt:variant>
        <vt:i4>0</vt:i4>
      </vt:variant>
      <vt:variant>
        <vt:i4>5</vt:i4>
      </vt:variant>
      <vt:variant>
        <vt:lpwstr>http://www.3gpp.org/ftp/TSG_RAN/WG5_Test_ex-T1/TTCN/TTCN_CRs/2019/Docs/R5s190914.zip</vt:lpwstr>
      </vt:variant>
      <vt:variant>
        <vt:lpwstr/>
      </vt:variant>
      <vt:variant>
        <vt:i4>4849667</vt:i4>
      </vt:variant>
      <vt:variant>
        <vt:i4>4434</vt:i4>
      </vt:variant>
      <vt:variant>
        <vt:i4>0</vt:i4>
      </vt:variant>
      <vt:variant>
        <vt:i4>5</vt:i4>
      </vt:variant>
      <vt:variant>
        <vt:lpwstr>http://www.3gpp.org/ftp/TSG_RAN/WG5_Test_ex-T1/TTCN/TTCN_CRs/2019/Docs/R5s190911.zip</vt:lpwstr>
      </vt:variant>
      <vt:variant>
        <vt:lpwstr/>
      </vt:variant>
      <vt:variant>
        <vt:i4>4915203</vt:i4>
      </vt:variant>
      <vt:variant>
        <vt:i4>4431</vt:i4>
      </vt:variant>
      <vt:variant>
        <vt:i4>0</vt:i4>
      </vt:variant>
      <vt:variant>
        <vt:i4>5</vt:i4>
      </vt:variant>
      <vt:variant>
        <vt:lpwstr>http://www.3gpp.org/ftp/TSG_RAN/WG5_Test_ex-T1/TTCN/TTCN_CRs/2019/Docs/R5s190910.zip</vt:lpwstr>
      </vt:variant>
      <vt:variant>
        <vt:lpwstr/>
      </vt:variant>
      <vt:variant>
        <vt:i4>4325378</vt:i4>
      </vt:variant>
      <vt:variant>
        <vt:i4>4428</vt:i4>
      </vt:variant>
      <vt:variant>
        <vt:i4>0</vt:i4>
      </vt:variant>
      <vt:variant>
        <vt:i4>5</vt:i4>
      </vt:variant>
      <vt:variant>
        <vt:lpwstr>http://www.3gpp.org/ftp/TSG_RAN/WG5_Test_ex-T1/TTCN/TTCN_CRs/2019/Docs/R5s190909.zip</vt:lpwstr>
      </vt:variant>
      <vt:variant>
        <vt:lpwstr/>
      </vt:variant>
      <vt:variant>
        <vt:i4>5046274</vt:i4>
      </vt:variant>
      <vt:variant>
        <vt:i4>4425</vt:i4>
      </vt:variant>
      <vt:variant>
        <vt:i4>0</vt:i4>
      </vt:variant>
      <vt:variant>
        <vt:i4>5</vt:i4>
      </vt:variant>
      <vt:variant>
        <vt:lpwstr>http://www.3gpp.org/ftp/TSG_RAN/WG5_Test_ex-T1/TTCN/TTCN_CRs/2019/Docs/R5s190906.zip</vt:lpwstr>
      </vt:variant>
      <vt:variant>
        <vt:lpwstr/>
      </vt:variant>
      <vt:variant>
        <vt:i4>5111810</vt:i4>
      </vt:variant>
      <vt:variant>
        <vt:i4>4422</vt:i4>
      </vt:variant>
      <vt:variant>
        <vt:i4>0</vt:i4>
      </vt:variant>
      <vt:variant>
        <vt:i4>5</vt:i4>
      </vt:variant>
      <vt:variant>
        <vt:lpwstr>http://www.3gpp.org/ftp/TSG_RAN/WG5_Test_ex-T1/TTCN/TTCN_CRs/2019/Docs/R5s190905.zip</vt:lpwstr>
      </vt:variant>
      <vt:variant>
        <vt:lpwstr/>
      </vt:variant>
      <vt:variant>
        <vt:i4>4849666</vt:i4>
      </vt:variant>
      <vt:variant>
        <vt:i4>4419</vt:i4>
      </vt:variant>
      <vt:variant>
        <vt:i4>0</vt:i4>
      </vt:variant>
      <vt:variant>
        <vt:i4>5</vt:i4>
      </vt:variant>
      <vt:variant>
        <vt:lpwstr>http://www.3gpp.org/ftp/TSG_RAN/WG5_Test_ex-T1/TTCN/TTCN_CRs/2019/Docs/R5s190901.zip</vt:lpwstr>
      </vt:variant>
      <vt:variant>
        <vt:lpwstr/>
      </vt:variant>
      <vt:variant>
        <vt:i4>4915202</vt:i4>
      </vt:variant>
      <vt:variant>
        <vt:i4>4416</vt:i4>
      </vt:variant>
      <vt:variant>
        <vt:i4>0</vt:i4>
      </vt:variant>
      <vt:variant>
        <vt:i4>5</vt:i4>
      </vt:variant>
      <vt:variant>
        <vt:lpwstr>http://www.3gpp.org/ftp/TSG_RAN/WG5_Test_ex-T1/TTCN/TTCN_CRs/2019/Docs/R5s190900.zip</vt:lpwstr>
      </vt:variant>
      <vt:variant>
        <vt:lpwstr/>
      </vt:variant>
      <vt:variant>
        <vt:i4>4390923</vt:i4>
      </vt:variant>
      <vt:variant>
        <vt:i4>4413</vt:i4>
      </vt:variant>
      <vt:variant>
        <vt:i4>0</vt:i4>
      </vt:variant>
      <vt:variant>
        <vt:i4>5</vt:i4>
      </vt:variant>
      <vt:variant>
        <vt:lpwstr>http://www.3gpp.org/ftp/TSG_RAN/WG5_Test_ex-T1/TTCN/TTCN_CRs/2019/Docs/R5s190899.zip</vt:lpwstr>
      </vt:variant>
      <vt:variant>
        <vt:lpwstr/>
      </vt:variant>
      <vt:variant>
        <vt:i4>4325387</vt:i4>
      </vt:variant>
      <vt:variant>
        <vt:i4>4410</vt:i4>
      </vt:variant>
      <vt:variant>
        <vt:i4>0</vt:i4>
      </vt:variant>
      <vt:variant>
        <vt:i4>5</vt:i4>
      </vt:variant>
      <vt:variant>
        <vt:lpwstr>http://www.3gpp.org/ftp/TSG_RAN/WG5_Test_ex-T1/TTCN/TTCN_CRs/2019/Docs/R5s190898.zip</vt:lpwstr>
      </vt:variant>
      <vt:variant>
        <vt:lpwstr/>
      </vt:variant>
      <vt:variant>
        <vt:i4>5046283</vt:i4>
      </vt:variant>
      <vt:variant>
        <vt:i4>4407</vt:i4>
      </vt:variant>
      <vt:variant>
        <vt:i4>0</vt:i4>
      </vt:variant>
      <vt:variant>
        <vt:i4>5</vt:i4>
      </vt:variant>
      <vt:variant>
        <vt:lpwstr>http://www.3gpp.org/ftp/TSG_RAN/WG5_Test_ex-T1/TTCN/TTCN_CRs/2019/Docs/R5s190897.zip</vt:lpwstr>
      </vt:variant>
      <vt:variant>
        <vt:lpwstr/>
      </vt:variant>
      <vt:variant>
        <vt:i4>5111819</vt:i4>
      </vt:variant>
      <vt:variant>
        <vt:i4>4404</vt:i4>
      </vt:variant>
      <vt:variant>
        <vt:i4>0</vt:i4>
      </vt:variant>
      <vt:variant>
        <vt:i4>5</vt:i4>
      </vt:variant>
      <vt:variant>
        <vt:lpwstr>http://www.3gpp.org/ftp/TSG_RAN/WG5_Test_ex-T1/TTCN/TTCN_CRs/2019/Docs/R5s190894.zip</vt:lpwstr>
      </vt:variant>
      <vt:variant>
        <vt:lpwstr/>
      </vt:variant>
      <vt:variant>
        <vt:i4>4784139</vt:i4>
      </vt:variant>
      <vt:variant>
        <vt:i4>4401</vt:i4>
      </vt:variant>
      <vt:variant>
        <vt:i4>0</vt:i4>
      </vt:variant>
      <vt:variant>
        <vt:i4>5</vt:i4>
      </vt:variant>
      <vt:variant>
        <vt:lpwstr>http://www.3gpp.org/ftp/TSG_RAN/WG5_Test_ex-T1/TTCN/TTCN_CRs/2019/Docs/R5s190893.zip</vt:lpwstr>
      </vt:variant>
      <vt:variant>
        <vt:lpwstr/>
      </vt:variant>
      <vt:variant>
        <vt:i4>4915211</vt:i4>
      </vt:variant>
      <vt:variant>
        <vt:i4>4398</vt:i4>
      </vt:variant>
      <vt:variant>
        <vt:i4>0</vt:i4>
      </vt:variant>
      <vt:variant>
        <vt:i4>5</vt:i4>
      </vt:variant>
      <vt:variant>
        <vt:lpwstr>http://www.3gpp.org/ftp/TSG_RAN/WG5_Test_ex-T1/TTCN/TTCN_CRs/2019/Docs/R5s190891.zip</vt:lpwstr>
      </vt:variant>
      <vt:variant>
        <vt:lpwstr/>
      </vt:variant>
      <vt:variant>
        <vt:i4>4849675</vt:i4>
      </vt:variant>
      <vt:variant>
        <vt:i4>4395</vt:i4>
      </vt:variant>
      <vt:variant>
        <vt:i4>0</vt:i4>
      </vt:variant>
      <vt:variant>
        <vt:i4>5</vt:i4>
      </vt:variant>
      <vt:variant>
        <vt:lpwstr>http://www.3gpp.org/ftp/TSG_RAN/WG5_Test_ex-T1/TTCN/TTCN_CRs/2019/Docs/R5s190890.zip</vt:lpwstr>
      </vt:variant>
      <vt:variant>
        <vt:lpwstr/>
      </vt:variant>
      <vt:variant>
        <vt:i4>4390922</vt:i4>
      </vt:variant>
      <vt:variant>
        <vt:i4>4392</vt:i4>
      </vt:variant>
      <vt:variant>
        <vt:i4>0</vt:i4>
      </vt:variant>
      <vt:variant>
        <vt:i4>5</vt:i4>
      </vt:variant>
      <vt:variant>
        <vt:lpwstr>http://www.3gpp.org/ftp/TSG_RAN/WG5_Test_ex-T1/TTCN/TTCN_CRs/2019/Docs/R5s190889.zip</vt:lpwstr>
      </vt:variant>
      <vt:variant>
        <vt:lpwstr/>
      </vt:variant>
      <vt:variant>
        <vt:i4>4325386</vt:i4>
      </vt:variant>
      <vt:variant>
        <vt:i4>4389</vt:i4>
      </vt:variant>
      <vt:variant>
        <vt:i4>0</vt:i4>
      </vt:variant>
      <vt:variant>
        <vt:i4>5</vt:i4>
      </vt:variant>
      <vt:variant>
        <vt:lpwstr>http://www.3gpp.org/ftp/TSG_RAN/WG5_Test_ex-T1/TTCN/TTCN_CRs/2019/Docs/R5s190888.zip</vt:lpwstr>
      </vt:variant>
      <vt:variant>
        <vt:lpwstr/>
      </vt:variant>
      <vt:variant>
        <vt:i4>5046282</vt:i4>
      </vt:variant>
      <vt:variant>
        <vt:i4>4386</vt:i4>
      </vt:variant>
      <vt:variant>
        <vt:i4>0</vt:i4>
      </vt:variant>
      <vt:variant>
        <vt:i4>5</vt:i4>
      </vt:variant>
      <vt:variant>
        <vt:lpwstr>http://www.3gpp.org/ftp/TSG_RAN/WG5_Test_ex-T1/TTCN/TTCN_CRs/2019/Docs/R5s190887.zip</vt:lpwstr>
      </vt:variant>
      <vt:variant>
        <vt:lpwstr/>
      </vt:variant>
      <vt:variant>
        <vt:i4>4980746</vt:i4>
      </vt:variant>
      <vt:variant>
        <vt:i4>4383</vt:i4>
      </vt:variant>
      <vt:variant>
        <vt:i4>0</vt:i4>
      </vt:variant>
      <vt:variant>
        <vt:i4>5</vt:i4>
      </vt:variant>
      <vt:variant>
        <vt:lpwstr>http://www.3gpp.org/ftp/TSG_RAN/WG5_Test_ex-T1/TTCN/TTCN_CRs/2019/Docs/R5s190886.zip</vt:lpwstr>
      </vt:variant>
      <vt:variant>
        <vt:lpwstr/>
      </vt:variant>
      <vt:variant>
        <vt:i4>5111813</vt:i4>
      </vt:variant>
      <vt:variant>
        <vt:i4>4380</vt:i4>
      </vt:variant>
      <vt:variant>
        <vt:i4>0</vt:i4>
      </vt:variant>
      <vt:variant>
        <vt:i4>5</vt:i4>
      </vt:variant>
      <vt:variant>
        <vt:lpwstr>http://www.3gpp.org/ftp/TSG_RAN/WG5_Test_ex-T1/TTCN/TTCN_CRs/2019/Docs/R5s190874.zip</vt:lpwstr>
      </vt:variant>
      <vt:variant>
        <vt:lpwstr/>
      </vt:variant>
      <vt:variant>
        <vt:i4>4718597</vt:i4>
      </vt:variant>
      <vt:variant>
        <vt:i4>4377</vt:i4>
      </vt:variant>
      <vt:variant>
        <vt:i4>0</vt:i4>
      </vt:variant>
      <vt:variant>
        <vt:i4>5</vt:i4>
      </vt:variant>
      <vt:variant>
        <vt:lpwstr>http://www.3gpp.org/ftp/TSG_RAN/WG5_Test_ex-T1/TTCN/TTCN_CRs/2019/Docs/R5s190872.zip</vt:lpwstr>
      </vt:variant>
      <vt:variant>
        <vt:lpwstr/>
      </vt:variant>
      <vt:variant>
        <vt:i4>4915205</vt:i4>
      </vt:variant>
      <vt:variant>
        <vt:i4>4374</vt:i4>
      </vt:variant>
      <vt:variant>
        <vt:i4>0</vt:i4>
      </vt:variant>
      <vt:variant>
        <vt:i4>5</vt:i4>
      </vt:variant>
      <vt:variant>
        <vt:lpwstr>http://www.3gpp.org/ftp/TSG_RAN/WG5_Test_ex-T1/TTCN/TTCN_CRs/2019/Docs/R5s190871.zip</vt:lpwstr>
      </vt:variant>
      <vt:variant>
        <vt:lpwstr/>
      </vt:variant>
      <vt:variant>
        <vt:i4>4390916</vt:i4>
      </vt:variant>
      <vt:variant>
        <vt:i4>4371</vt:i4>
      </vt:variant>
      <vt:variant>
        <vt:i4>0</vt:i4>
      </vt:variant>
      <vt:variant>
        <vt:i4>5</vt:i4>
      </vt:variant>
      <vt:variant>
        <vt:lpwstr>http://www.3gpp.org/ftp/TSG_RAN/WG5_Test_ex-T1/TTCN/TTCN_CRs/2019/Docs/R5s190869.zip</vt:lpwstr>
      </vt:variant>
      <vt:variant>
        <vt:lpwstr/>
      </vt:variant>
      <vt:variant>
        <vt:i4>4849664</vt:i4>
      </vt:variant>
      <vt:variant>
        <vt:i4>4368</vt:i4>
      </vt:variant>
      <vt:variant>
        <vt:i4>0</vt:i4>
      </vt:variant>
      <vt:variant>
        <vt:i4>5</vt:i4>
      </vt:variant>
      <vt:variant>
        <vt:lpwstr>http://www.3gpp.org/ftp/TSG_RAN/WG5_Test_ex-T1/TTCN/TTCN_CRs/2019/Docs/R5s190820.zip</vt:lpwstr>
      </vt:variant>
      <vt:variant>
        <vt:lpwstr/>
      </vt:variant>
      <vt:variant>
        <vt:i4>4849667</vt:i4>
      </vt:variant>
      <vt:variant>
        <vt:i4>4365</vt:i4>
      </vt:variant>
      <vt:variant>
        <vt:i4>0</vt:i4>
      </vt:variant>
      <vt:variant>
        <vt:i4>5</vt:i4>
      </vt:variant>
      <vt:variant>
        <vt:lpwstr>http://www.3gpp.org/ftp/TSG_RAN/WG5_Test_ex-T1/TTCN/TTCN_CRs/2019/Docs/R5s190810.zip</vt:lpwstr>
      </vt:variant>
      <vt:variant>
        <vt:lpwstr/>
      </vt:variant>
      <vt:variant>
        <vt:i4>4390914</vt:i4>
      </vt:variant>
      <vt:variant>
        <vt:i4>4362</vt:i4>
      </vt:variant>
      <vt:variant>
        <vt:i4>0</vt:i4>
      </vt:variant>
      <vt:variant>
        <vt:i4>5</vt:i4>
      </vt:variant>
      <vt:variant>
        <vt:lpwstr>http://www.3gpp.org/ftp/TSG_RAN/WG5_Test_ex-T1/TTCN/TTCN_CRs/2019/Docs/R5s190809.zip</vt:lpwstr>
      </vt:variant>
      <vt:variant>
        <vt:lpwstr/>
      </vt:variant>
      <vt:variant>
        <vt:i4>4325378</vt:i4>
      </vt:variant>
      <vt:variant>
        <vt:i4>4359</vt:i4>
      </vt:variant>
      <vt:variant>
        <vt:i4>0</vt:i4>
      </vt:variant>
      <vt:variant>
        <vt:i4>5</vt:i4>
      </vt:variant>
      <vt:variant>
        <vt:lpwstr>http://www.3gpp.org/ftp/TSG_RAN/WG5_Test_ex-T1/TTCN/TTCN_CRs/2019/Docs/R5s190808.zip</vt:lpwstr>
      </vt:variant>
      <vt:variant>
        <vt:lpwstr/>
      </vt:variant>
      <vt:variant>
        <vt:i4>5046274</vt:i4>
      </vt:variant>
      <vt:variant>
        <vt:i4>4356</vt:i4>
      </vt:variant>
      <vt:variant>
        <vt:i4>0</vt:i4>
      </vt:variant>
      <vt:variant>
        <vt:i4>5</vt:i4>
      </vt:variant>
      <vt:variant>
        <vt:lpwstr>http://www.3gpp.org/ftp/TSG_RAN/WG5_Test_ex-T1/TTCN/TTCN_CRs/2019/Docs/R5s190807.zip</vt:lpwstr>
      </vt:variant>
      <vt:variant>
        <vt:lpwstr/>
      </vt:variant>
      <vt:variant>
        <vt:i4>4980738</vt:i4>
      </vt:variant>
      <vt:variant>
        <vt:i4>4353</vt:i4>
      </vt:variant>
      <vt:variant>
        <vt:i4>0</vt:i4>
      </vt:variant>
      <vt:variant>
        <vt:i4>5</vt:i4>
      </vt:variant>
      <vt:variant>
        <vt:lpwstr>http://www.3gpp.org/ftp/TSG_RAN/WG5_Test_ex-T1/TTCN/TTCN_CRs/2019/Docs/R5s190806.zip</vt:lpwstr>
      </vt:variant>
      <vt:variant>
        <vt:lpwstr/>
      </vt:variant>
      <vt:variant>
        <vt:i4>5177346</vt:i4>
      </vt:variant>
      <vt:variant>
        <vt:i4>4350</vt:i4>
      </vt:variant>
      <vt:variant>
        <vt:i4>0</vt:i4>
      </vt:variant>
      <vt:variant>
        <vt:i4>5</vt:i4>
      </vt:variant>
      <vt:variant>
        <vt:lpwstr>http://www.3gpp.org/ftp/TSG_RAN/WG5_Test_ex-T1/TTCN/TTCN_CRs/2019/Docs/R5s190805.zip</vt:lpwstr>
      </vt:variant>
      <vt:variant>
        <vt:lpwstr/>
      </vt:variant>
      <vt:variant>
        <vt:i4>5111810</vt:i4>
      </vt:variant>
      <vt:variant>
        <vt:i4>4347</vt:i4>
      </vt:variant>
      <vt:variant>
        <vt:i4>0</vt:i4>
      </vt:variant>
      <vt:variant>
        <vt:i4>5</vt:i4>
      </vt:variant>
      <vt:variant>
        <vt:lpwstr>http://www.3gpp.org/ftp/TSG_RAN/WG5_Test_ex-T1/TTCN/TTCN_CRs/2019/Docs/R5s190804.zip</vt:lpwstr>
      </vt:variant>
      <vt:variant>
        <vt:lpwstr/>
      </vt:variant>
      <vt:variant>
        <vt:i4>4784130</vt:i4>
      </vt:variant>
      <vt:variant>
        <vt:i4>4344</vt:i4>
      </vt:variant>
      <vt:variant>
        <vt:i4>0</vt:i4>
      </vt:variant>
      <vt:variant>
        <vt:i4>5</vt:i4>
      </vt:variant>
      <vt:variant>
        <vt:lpwstr>http://www.3gpp.org/ftp/TSG_RAN/WG5_Test_ex-T1/TTCN/TTCN_CRs/2019/Docs/R5s190803.zip</vt:lpwstr>
      </vt:variant>
      <vt:variant>
        <vt:lpwstr/>
      </vt:variant>
      <vt:variant>
        <vt:i4>4456453</vt:i4>
      </vt:variant>
      <vt:variant>
        <vt:i4>4341</vt:i4>
      </vt:variant>
      <vt:variant>
        <vt:i4>0</vt:i4>
      </vt:variant>
      <vt:variant>
        <vt:i4>5</vt:i4>
      </vt:variant>
      <vt:variant>
        <vt:lpwstr>http://www.3gpp.org/ftp/TSG_RAN/WG5_Test_ex-T1/TTCN/TTCN_CRs/2019/Docs/R5s190771.zip</vt:lpwstr>
      </vt:variant>
      <vt:variant>
        <vt:lpwstr/>
      </vt:variant>
      <vt:variant>
        <vt:i4>4521989</vt:i4>
      </vt:variant>
      <vt:variant>
        <vt:i4>4338</vt:i4>
      </vt:variant>
      <vt:variant>
        <vt:i4>0</vt:i4>
      </vt:variant>
      <vt:variant>
        <vt:i4>5</vt:i4>
      </vt:variant>
      <vt:variant>
        <vt:lpwstr>http://www.3gpp.org/ftp/TSG_RAN/WG5_Test_ex-T1/TTCN/TTCN_CRs/2019/Docs/R5s190770.zip</vt:lpwstr>
      </vt:variant>
      <vt:variant>
        <vt:lpwstr/>
      </vt:variant>
      <vt:variant>
        <vt:i4>4456455</vt:i4>
      </vt:variant>
      <vt:variant>
        <vt:i4>4335</vt:i4>
      </vt:variant>
      <vt:variant>
        <vt:i4>0</vt:i4>
      </vt:variant>
      <vt:variant>
        <vt:i4>5</vt:i4>
      </vt:variant>
      <vt:variant>
        <vt:lpwstr>http://www.3gpp.org/ftp/TSG_RAN/WG5_Test_ex-T1/TTCN/TTCN_CRs/2019/Docs/R5s190751.zip</vt:lpwstr>
      </vt:variant>
      <vt:variant>
        <vt:lpwstr/>
      </vt:variant>
      <vt:variant>
        <vt:i4>4980737</vt:i4>
      </vt:variant>
      <vt:variant>
        <vt:i4>4332</vt:i4>
      </vt:variant>
      <vt:variant>
        <vt:i4>0</vt:i4>
      </vt:variant>
      <vt:variant>
        <vt:i4>5</vt:i4>
      </vt:variant>
      <vt:variant>
        <vt:lpwstr>http://www.3gpp.org/ftp/TSG_RAN/WG5_Test_ex-T1/TTCN/TTCN_CRs/2019/Docs/R5s190739.zip</vt:lpwstr>
      </vt:variant>
      <vt:variant>
        <vt:lpwstr/>
      </vt:variant>
      <vt:variant>
        <vt:i4>4194304</vt:i4>
      </vt:variant>
      <vt:variant>
        <vt:i4>4329</vt:i4>
      </vt:variant>
      <vt:variant>
        <vt:i4>0</vt:i4>
      </vt:variant>
      <vt:variant>
        <vt:i4>5</vt:i4>
      </vt:variant>
      <vt:variant>
        <vt:lpwstr>http://www.3gpp.org/ftp/TSG_RAN/WG5_Test_ex-T1/TTCN/TTCN_CRs/2019/Docs/R5s190725.zip</vt:lpwstr>
      </vt:variant>
      <vt:variant>
        <vt:lpwstr/>
      </vt:variant>
      <vt:variant>
        <vt:i4>4587520</vt:i4>
      </vt:variant>
      <vt:variant>
        <vt:i4>4326</vt:i4>
      </vt:variant>
      <vt:variant>
        <vt:i4>0</vt:i4>
      </vt:variant>
      <vt:variant>
        <vt:i4>5</vt:i4>
      </vt:variant>
      <vt:variant>
        <vt:lpwstr>http://www.3gpp.org/ftp/TSG_RAN/WG5_Test_ex-T1/TTCN/TTCN_CRs/2019/Docs/R5s190723.zip</vt:lpwstr>
      </vt:variant>
      <vt:variant>
        <vt:lpwstr/>
      </vt:variant>
      <vt:variant>
        <vt:i4>4325379</vt:i4>
      </vt:variant>
      <vt:variant>
        <vt:i4>4323</vt:i4>
      </vt:variant>
      <vt:variant>
        <vt:i4>0</vt:i4>
      </vt:variant>
      <vt:variant>
        <vt:i4>5</vt:i4>
      </vt:variant>
      <vt:variant>
        <vt:lpwstr>http://www.3gpp.org/ftp/TSG_RAN/WG5_Test_ex-T1/TTCN/TTCN_CRs/2019/Docs/R5s190717.zip</vt:lpwstr>
      </vt:variant>
      <vt:variant>
        <vt:lpwstr/>
      </vt:variant>
      <vt:variant>
        <vt:i4>4325378</vt:i4>
      </vt:variant>
      <vt:variant>
        <vt:i4>4320</vt:i4>
      </vt:variant>
      <vt:variant>
        <vt:i4>0</vt:i4>
      </vt:variant>
      <vt:variant>
        <vt:i4>5</vt:i4>
      </vt:variant>
      <vt:variant>
        <vt:lpwstr>http://www.3gpp.org/ftp/TSG_RAN/WG5_Test_ex-T1/TTCN/TTCN_CRs/2019/Docs/R5s190707.zip</vt:lpwstr>
      </vt:variant>
      <vt:variant>
        <vt:lpwstr/>
      </vt:variant>
      <vt:variant>
        <vt:i4>4390914</vt:i4>
      </vt:variant>
      <vt:variant>
        <vt:i4>4317</vt:i4>
      </vt:variant>
      <vt:variant>
        <vt:i4>0</vt:i4>
      </vt:variant>
      <vt:variant>
        <vt:i4>5</vt:i4>
      </vt:variant>
      <vt:variant>
        <vt:lpwstr>http://www.3gpp.org/ftp/TSG_RAN/WG5_Test_ex-T1/TTCN/TTCN_CRs/2019/Docs/R5s190706.zip</vt:lpwstr>
      </vt:variant>
      <vt:variant>
        <vt:lpwstr/>
      </vt:variant>
      <vt:variant>
        <vt:i4>4194306</vt:i4>
      </vt:variant>
      <vt:variant>
        <vt:i4>4314</vt:i4>
      </vt:variant>
      <vt:variant>
        <vt:i4>0</vt:i4>
      </vt:variant>
      <vt:variant>
        <vt:i4>5</vt:i4>
      </vt:variant>
      <vt:variant>
        <vt:lpwstr>http://www.3gpp.org/ftp/TSG_RAN/WG5_Test_ex-T1/TTCN/TTCN_CRs/2019/Docs/R5s190705.zip</vt:lpwstr>
      </vt:variant>
      <vt:variant>
        <vt:lpwstr/>
      </vt:variant>
      <vt:variant>
        <vt:i4>4259842</vt:i4>
      </vt:variant>
      <vt:variant>
        <vt:i4>4311</vt:i4>
      </vt:variant>
      <vt:variant>
        <vt:i4>0</vt:i4>
      </vt:variant>
      <vt:variant>
        <vt:i4>5</vt:i4>
      </vt:variant>
      <vt:variant>
        <vt:lpwstr>http://www.3gpp.org/ftp/TSG_RAN/WG5_Test_ex-T1/TTCN/TTCN_CRs/2019/Docs/R5s190704.zip</vt:lpwstr>
      </vt:variant>
      <vt:variant>
        <vt:lpwstr/>
      </vt:variant>
      <vt:variant>
        <vt:i4>4587522</vt:i4>
      </vt:variant>
      <vt:variant>
        <vt:i4>4308</vt:i4>
      </vt:variant>
      <vt:variant>
        <vt:i4>0</vt:i4>
      </vt:variant>
      <vt:variant>
        <vt:i4>5</vt:i4>
      </vt:variant>
      <vt:variant>
        <vt:lpwstr>http://www.3gpp.org/ftp/TSG_RAN/WG5_Test_ex-T1/TTCN/TTCN_CRs/2019/Docs/R5s190703.zip</vt:lpwstr>
      </vt:variant>
      <vt:variant>
        <vt:lpwstr/>
      </vt:variant>
      <vt:variant>
        <vt:i4>4653058</vt:i4>
      </vt:variant>
      <vt:variant>
        <vt:i4>4305</vt:i4>
      </vt:variant>
      <vt:variant>
        <vt:i4>0</vt:i4>
      </vt:variant>
      <vt:variant>
        <vt:i4>5</vt:i4>
      </vt:variant>
      <vt:variant>
        <vt:lpwstr>http://www.3gpp.org/ftp/TSG_RAN/WG5_Test_ex-T1/TTCN/TTCN_CRs/2019/Docs/R5s190702.zip</vt:lpwstr>
      </vt:variant>
      <vt:variant>
        <vt:lpwstr/>
      </vt:variant>
      <vt:variant>
        <vt:i4>4456450</vt:i4>
      </vt:variant>
      <vt:variant>
        <vt:i4>4302</vt:i4>
      </vt:variant>
      <vt:variant>
        <vt:i4>0</vt:i4>
      </vt:variant>
      <vt:variant>
        <vt:i4>5</vt:i4>
      </vt:variant>
      <vt:variant>
        <vt:lpwstr>http://www.3gpp.org/ftp/TSG_RAN/WG5_Test_ex-T1/TTCN/TTCN_CRs/2019/Docs/R5s190701.zip</vt:lpwstr>
      </vt:variant>
      <vt:variant>
        <vt:lpwstr/>
      </vt:variant>
      <vt:variant>
        <vt:i4>4521986</vt:i4>
      </vt:variant>
      <vt:variant>
        <vt:i4>4299</vt:i4>
      </vt:variant>
      <vt:variant>
        <vt:i4>0</vt:i4>
      </vt:variant>
      <vt:variant>
        <vt:i4>5</vt:i4>
      </vt:variant>
      <vt:variant>
        <vt:lpwstr>http://www.3gpp.org/ftp/TSG_RAN/WG5_Test_ex-T1/TTCN/TTCN_CRs/2019/Docs/R5s190700.zip</vt:lpwstr>
      </vt:variant>
      <vt:variant>
        <vt:lpwstr/>
      </vt:variant>
      <vt:variant>
        <vt:i4>4390923</vt:i4>
      </vt:variant>
      <vt:variant>
        <vt:i4>4296</vt:i4>
      </vt:variant>
      <vt:variant>
        <vt:i4>0</vt:i4>
      </vt:variant>
      <vt:variant>
        <vt:i4>5</vt:i4>
      </vt:variant>
      <vt:variant>
        <vt:lpwstr>http://www.3gpp.org/ftp/TSG_RAN/WG5_Test_ex-T1/TTCN/TTCN_CRs/2019/Docs/R5s190697.zip</vt:lpwstr>
      </vt:variant>
      <vt:variant>
        <vt:lpwstr/>
      </vt:variant>
      <vt:variant>
        <vt:i4>4325387</vt:i4>
      </vt:variant>
      <vt:variant>
        <vt:i4>4293</vt:i4>
      </vt:variant>
      <vt:variant>
        <vt:i4>0</vt:i4>
      </vt:variant>
      <vt:variant>
        <vt:i4>5</vt:i4>
      </vt:variant>
      <vt:variant>
        <vt:lpwstr>http://www.3gpp.org/ftp/TSG_RAN/WG5_Test_ex-T1/TTCN/TTCN_CRs/2019/Docs/R5s190696.zip</vt:lpwstr>
      </vt:variant>
      <vt:variant>
        <vt:lpwstr/>
      </vt:variant>
      <vt:variant>
        <vt:i4>4259851</vt:i4>
      </vt:variant>
      <vt:variant>
        <vt:i4>4290</vt:i4>
      </vt:variant>
      <vt:variant>
        <vt:i4>0</vt:i4>
      </vt:variant>
      <vt:variant>
        <vt:i4>5</vt:i4>
      </vt:variant>
      <vt:variant>
        <vt:lpwstr>http://www.3gpp.org/ftp/TSG_RAN/WG5_Test_ex-T1/TTCN/TTCN_CRs/2019/Docs/R5s190695.zip</vt:lpwstr>
      </vt:variant>
      <vt:variant>
        <vt:lpwstr/>
      </vt:variant>
      <vt:variant>
        <vt:i4>4194315</vt:i4>
      </vt:variant>
      <vt:variant>
        <vt:i4>4287</vt:i4>
      </vt:variant>
      <vt:variant>
        <vt:i4>0</vt:i4>
      </vt:variant>
      <vt:variant>
        <vt:i4>5</vt:i4>
      </vt:variant>
      <vt:variant>
        <vt:lpwstr>http://www.3gpp.org/ftp/TSG_RAN/WG5_Test_ex-T1/TTCN/TTCN_CRs/2019/Docs/R5s190694.zip</vt:lpwstr>
      </vt:variant>
      <vt:variant>
        <vt:lpwstr/>
      </vt:variant>
      <vt:variant>
        <vt:i4>4653067</vt:i4>
      </vt:variant>
      <vt:variant>
        <vt:i4>4284</vt:i4>
      </vt:variant>
      <vt:variant>
        <vt:i4>0</vt:i4>
      </vt:variant>
      <vt:variant>
        <vt:i4>5</vt:i4>
      </vt:variant>
      <vt:variant>
        <vt:lpwstr>http://www.3gpp.org/ftp/TSG_RAN/WG5_Test_ex-T1/TTCN/TTCN_CRs/2019/Docs/R5s190693.zip</vt:lpwstr>
      </vt:variant>
      <vt:variant>
        <vt:lpwstr/>
      </vt:variant>
      <vt:variant>
        <vt:i4>4587531</vt:i4>
      </vt:variant>
      <vt:variant>
        <vt:i4>4281</vt:i4>
      </vt:variant>
      <vt:variant>
        <vt:i4>0</vt:i4>
      </vt:variant>
      <vt:variant>
        <vt:i4>5</vt:i4>
      </vt:variant>
      <vt:variant>
        <vt:lpwstr>http://www.3gpp.org/ftp/TSG_RAN/WG5_Test_ex-T1/TTCN/TTCN_CRs/2019/Docs/R5s190692.zip</vt:lpwstr>
      </vt:variant>
      <vt:variant>
        <vt:lpwstr/>
      </vt:variant>
      <vt:variant>
        <vt:i4>4521995</vt:i4>
      </vt:variant>
      <vt:variant>
        <vt:i4>4278</vt:i4>
      </vt:variant>
      <vt:variant>
        <vt:i4>0</vt:i4>
      </vt:variant>
      <vt:variant>
        <vt:i4>5</vt:i4>
      </vt:variant>
      <vt:variant>
        <vt:lpwstr>http://www.3gpp.org/ftp/TSG_RAN/WG5_Test_ex-T1/TTCN/TTCN_CRs/2019/Docs/R5s190691.zip</vt:lpwstr>
      </vt:variant>
      <vt:variant>
        <vt:lpwstr/>
      </vt:variant>
      <vt:variant>
        <vt:i4>4456459</vt:i4>
      </vt:variant>
      <vt:variant>
        <vt:i4>4275</vt:i4>
      </vt:variant>
      <vt:variant>
        <vt:i4>0</vt:i4>
      </vt:variant>
      <vt:variant>
        <vt:i4>5</vt:i4>
      </vt:variant>
      <vt:variant>
        <vt:lpwstr>http://www.3gpp.org/ftp/TSG_RAN/WG5_Test_ex-T1/TTCN/TTCN_CRs/2019/Docs/R5s190690.zip</vt:lpwstr>
      </vt:variant>
      <vt:variant>
        <vt:lpwstr/>
      </vt:variant>
      <vt:variant>
        <vt:i4>5046282</vt:i4>
      </vt:variant>
      <vt:variant>
        <vt:i4>4272</vt:i4>
      </vt:variant>
      <vt:variant>
        <vt:i4>0</vt:i4>
      </vt:variant>
      <vt:variant>
        <vt:i4>5</vt:i4>
      </vt:variant>
      <vt:variant>
        <vt:lpwstr>http://www.3gpp.org/ftp/TSG_RAN/WG5_Test_ex-T1/TTCN/TTCN_CRs/2019/Docs/R5s190689.zip</vt:lpwstr>
      </vt:variant>
      <vt:variant>
        <vt:lpwstr/>
      </vt:variant>
      <vt:variant>
        <vt:i4>4980746</vt:i4>
      </vt:variant>
      <vt:variant>
        <vt:i4>4269</vt:i4>
      </vt:variant>
      <vt:variant>
        <vt:i4>0</vt:i4>
      </vt:variant>
      <vt:variant>
        <vt:i4>5</vt:i4>
      </vt:variant>
      <vt:variant>
        <vt:lpwstr>http://www.3gpp.org/ftp/TSG_RAN/WG5_Test_ex-T1/TTCN/TTCN_CRs/2019/Docs/R5s190688.zip</vt:lpwstr>
      </vt:variant>
      <vt:variant>
        <vt:lpwstr/>
      </vt:variant>
      <vt:variant>
        <vt:i4>4259850</vt:i4>
      </vt:variant>
      <vt:variant>
        <vt:i4>4266</vt:i4>
      </vt:variant>
      <vt:variant>
        <vt:i4>0</vt:i4>
      </vt:variant>
      <vt:variant>
        <vt:i4>5</vt:i4>
      </vt:variant>
      <vt:variant>
        <vt:lpwstr>http://www.3gpp.org/ftp/TSG_RAN/WG5_Test_ex-T1/TTCN/TTCN_CRs/2019/Docs/R5s190685.zip</vt:lpwstr>
      </vt:variant>
      <vt:variant>
        <vt:lpwstr/>
      </vt:variant>
      <vt:variant>
        <vt:i4>4653066</vt:i4>
      </vt:variant>
      <vt:variant>
        <vt:i4>4263</vt:i4>
      </vt:variant>
      <vt:variant>
        <vt:i4>0</vt:i4>
      </vt:variant>
      <vt:variant>
        <vt:i4>5</vt:i4>
      </vt:variant>
      <vt:variant>
        <vt:lpwstr>http://www.3gpp.org/ftp/TSG_RAN/WG5_Test_ex-T1/TTCN/TTCN_CRs/2019/Docs/R5s190683.zip</vt:lpwstr>
      </vt:variant>
      <vt:variant>
        <vt:lpwstr/>
      </vt:variant>
      <vt:variant>
        <vt:i4>4587530</vt:i4>
      </vt:variant>
      <vt:variant>
        <vt:i4>4260</vt:i4>
      </vt:variant>
      <vt:variant>
        <vt:i4>0</vt:i4>
      </vt:variant>
      <vt:variant>
        <vt:i4>5</vt:i4>
      </vt:variant>
      <vt:variant>
        <vt:lpwstr>http://www.3gpp.org/ftp/TSG_RAN/WG5_Test_ex-T1/TTCN/TTCN_CRs/2019/Docs/R5s190682.zip</vt:lpwstr>
      </vt:variant>
      <vt:variant>
        <vt:lpwstr/>
      </vt:variant>
      <vt:variant>
        <vt:i4>4521994</vt:i4>
      </vt:variant>
      <vt:variant>
        <vt:i4>4257</vt:i4>
      </vt:variant>
      <vt:variant>
        <vt:i4>0</vt:i4>
      </vt:variant>
      <vt:variant>
        <vt:i4>5</vt:i4>
      </vt:variant>
      <vt:variant>
        <vt:lpwstr>http://www.3gpp.org/ftp/TSG_RAN/WG5_Test_ex-T1/TTCN/TTCN_CRs/2019/Docs/R5s190681.zip</vt:lpwstr>
      </vt:variant>
      <vt:variant>
        <vt:lpwstr/>
      </vt:variant>
      <vt:variant>
        <vt:i4>4456458</vt:i4>
      </vt:variant>
      <vt:variant>
        <vt:i4>4254</vt:i4>
      </vt:variant>
      <vt:variant>
        <vt:i4>0</vt:i4>
      </vt:variant>
      <vt:variant>
        <vt:i4>5</vt:i4>
      </vt:variant>
      <vt:variant>
        <vt:lpwstr>http://www.3gpp.org/ftp/TSG_RAN/WG5_Test_ex-T1/TTCN/TTCN_CRs/2019/Docs/R5s190680.zip</vt:lpwstr>
      </vt:variant>
      <vt:variant>
        <vt:lpwstr/>
      </vt:variant>
      <vt:variant>
        <vt:i4>4980741</vt:i4>
      </vt:variant>
      <vt:variant>
        <vt:i4>4251</vt:i4>
      </vt:variant>
      <vt:variant>
        <vt:i4>0</vt:i4>
      </vt:variant>
      <vt:variant>
        <vt:i4>5</vt:i4>
      </vt:variant>
      <vt:variant>
        <vt:lpwstr>http://www.3gpp.org/ftp/TSG_RAN/WG5_Test_ex-T1/TTCN/TTCN_CRs/2019/Docs/R5s190678.zip</vt:lpwstr>
      </vt:variant>
      <vt:variant>
        <vt:lpwstr/>
      </vt:variant>
      <vt:variant>
        <vt:i4>4390917</vt:i4>
      </vt:variant>
      <vt:variant>
        <vt:i4>4248</vt:i4>
      </vt:variant>
      <vt:variant>
        <vt:i4>0</vt:i4>
      </vt:variant>
      <vt:variant>
        <vt:i4>5</vt:i4>
      </vt:variant>
      <vt:variant>
        <vt:lpwstr>http://www.3gpp.org/ftp/TSG_RAN/WG5_Test_ex-T1/TTCN/TTCN_CRs/2019/Docs/R5s190677.zip</vt:lpwstr>
      </vt:variant>
      <vt:variant>
        <vt:lpwstr/>
      </vt:variant>
      <vt:variant>
        <vt:i4>4325381</vt:i4>
      </vt:variant>
      <vt:variant>
        <vt:i4>4245</vt:i4>
      </vt:variant>
      <vt:variant>
        <vt:i4>0</vt:i4>
      </vt:variant>
      <vt:variant>
        <vt:i4>5</vt:i4>
      </vt:variant>
      <vt:variant>
        <vt:lpwstr>http://www.3gpp.org/ftp/TSG_RAN/WG5_Test_ex-T1/TTCN/TTCN_CRs/2019/Docs/R5s190676.zip</vt:lpwstr>
      </vt:variant>
      <vt:variant>
        <vt:lpwstr/>
      </vt:variant>
      <vt:variant>
        <vt:i4>4259845</vt:i4>
      </vt:variant>
      <vt:variant>
        <vt:i4>4242</vt:i4>
      </vt:variant>
      <vt:variant>
        <vt:i4>0</vt:i4>
      </vt:variant>
      <vt:variant>
        <vt:i4>5</vt:i4>
      </vt:variant>
      <vt:variant>
        <vt:lpwstr>http://www.3gpp.org/ftp/TSG_RAN/WG5_Test_ex-T1/TTCN/TTCN_CRs/2019/Docs/R5s190675.zip</vt:lpwstr>
      </vt:variant>
      <vt:variant>
        <vt:lpwstr/>
      </vt:variant>
      <vt:variant>
        <vt:i4>5046276</vt:i4>
      </vt:variant>
      <vt:variant>
        <vt:i4>4239</vt:i4>
      </vt:variant>
      <vt:variant>
        <vt:i4>0</vt:i4>
      </vt:variant>
      <vt:variant>
        <vt:i4>5</vt:i4>
      </vt:variant>
      <vt:variant>
        <vt:lpwstr>http://www.3gpp.org/ftp/TSG_RAN/WG5_Test_ex-T1/TTCN/TTCN_CRs/2019/Docs/R5s190669.zip</vt:lpwstr>
      </vt:variant>
      <vt:variant>
        <vt:lpwstr/>
      </vt:variant>
      <vt:variant>
        <vt:i4>4325380</vt:i4>
      </vt:variant>
      <vt:variant>
        <vt:i4>4236</vt:i4>
      </vt:variant>
      <vt:variant>
        <vt:i4>0</vt:i4>
      </vt:variant>
      <vt:variant>
        <vt:i4>5</vt:i4>
      </vt:variant>
      <vt:variant>
        <vt:lpwstr>http://www.3gpp.org/ftp/TSG_RAN/WG5_Test_ex-T1/TTCN/TTCN_CRs/2019/Docs/R5s190666.zip</vt:lpwstr>
      </vt:variant>
      <vt:variant>
        <vt:lpwstr/>
      </vt:variant>
      <vt:variant>
        <vt:i4>4194308</vt:i4>
      </vt:variant>
      <vt:variant>
        <vt:i4>4233</vt:i4>
      </vt:variant>
      <vt:variant>
        <vt:i4>0</vt:i4>
      </vt:variant>
      <vt:variant>
        <vt:i4>5</vt:i4>
      </vt:variant>
      <vt:variant>
        <vt:lpwstr>http://www.3gpp.org/ftp/TSG_RAN/WG5_Test_ex-T1/TTCN/TTCN_CRs/2019/Docs/R5s190664.zip</vt:lpwstr>
      </vt:variant>
      <vt:variant>
        <vt:lpwstr/>
      </vt:variant>
      <vt:variant>
        <vt:i4>4653060</vt:i4>
      </vt:variant>
      <vt:variant>
        <vt:i4>4230</vt:i4>
      </vt:variant>
      <vt:variant>
        <vt:i4>0</vt:i4>
      </vt:variant>
      <vt:variant>
        <vt:i4>5</vt:i4>
      </vt:variant>
      <vt:variant>
        <vt:lpwstr>http://www.3gpp.org/ftp/TSG_RAN/WG5_Test_ex-T1/TTCN/TTCN_CRs/2019/Docs/R5s190663.zip</vt:lpwstr>
      </vt:variant>
      <vt:variant>
        <vt:lpwstr/>
      </vt:variant>
      <vt:variant>
        <vt:i4>4587524</vt:i4>
      </vt:variant>
      <vt:variant>
        <vt:i4>4227</vt:i4>
      </vt:variant>
      <vt:variant>
        <vt:i4>0</vt:i4>
      </vt:variant>
      <vt:variant>
        <vt:i4>5</vt:i4>
      </vt:variant>
      <vt:variant>
        <vt:lpwstr>http://www.3gpp.org/ftp/TSG_RAN/WG5_Test_ex-T1/TTCN/TTCN_CRs/2019/Docs/R5s190662.zip</vt:lpwstr>
      </vt:variant>
      <vt:variant>
        <vt:lpwstr/>
      </vt:variant>
      <vt:variant>
        <vt:i4>4521988</vt:i4>
      </vt:variant>
      <vt:variant>
        <vt:i4>4224</vt:i4>
      </vt:variant>
      <vt:variant>
        <vt:i4>0</vt:i4>
      </vt:variant>
      <vt:variant>
        <vt:i4>5</vt:i4>
      </vt:variant>
      <vt:variant>
        <vt:lpwstr>http://www.3gpp.org/ftp/TSG_RAN/WG5_Test_ex-T1/TTCN/TTCN_CRs/2019/Docs/R5s190661.zip</vt:lpwstr>
      </vt:variant>
      <vt:variant>
        <vt:lpwstr/>
      </vt:variant>
      <vt:variant>
        <vt:i4>5046279</vt:i4>
      </vt:variant>
      <vt:variant>
        <vt:i4>4221</vt:i4>
      </vt:variant>
      <vt:variant>
        <vt:i4>0</vt:i4>
      </vt:variant>
      <vt:variant>
        <vt:i4>5</vt:i4>
      </vt:variant>
      <vt:variant>
        <vt:lpwstr>http://www.3gpp.org/ftp/TSG_RAN/WG5_Test_ex-T1/TTCN/TTCN_CRs/2019/Docs/R5s190659.zip</vt:lpwstr>
      </vt:variant>
      <vt:variant>
        <vt:lpwstr/>
      </vt:variant>
      <vt:variant>
        <vt:i4>4980743</vt:i4>
      </vt:variant>
      <vt:variant>
        <vt:i4>4218</vt:i4>
      </vt:variant>
      <vt:variant>
        <vt:i4>0</vt:i4>
      </vt:variant>
      <vt:variant>
        <vt:i4>5</vt:i4>
      </vt:variant>
      <vt:variant>
        <vt:lpwstr>http://www.3gpp.org/ftp/TSG_RAN/WG5_Test_ex-T1/TTCN/TTCN_CRs/2019/Docs/R5s190658.zip</vt:lpwstr>
      </vt:variant>
      <vt:variant>
        <vt:lpwstr/>
      </vt:variant>
      <vt:variant>
        <vt:i4>4390919</vt:i4>
      </vt:variant>
      <vt:variant>
        <vt:i4>4215</vt:i4>
      </vt:variant>
      <vt:variant>
        <vt:i4>0</vt:i4>
      </vt:variant>
      <vt:variant>
        <vt:i4>5</vt:i4>
      </vt:variant>
      <vt:variant>
        <vt:lpwstr>http://www.3gpp.org/ftp/TSG_RAN/WG5_Test_ex-T1/TTCN/TTCN_CRs/2019/Docs/R5s190657.zip</vt:lpwstr>
      </vt:variant>
      <vt:variant>
        <vt:lpwstr/>
      </vt:variant>
      <vt:variant>
        <vt:i4>4325383</vt:i4>
      </vt:variant>
      <vt:variant>
        <vt:i4>4212</vt:i4>
      </vt:variant>
      <vt:variant>
        <vt:i4>0</vt:i4>
      </vt:variant>
      <vt:variant>
        <vt:i4>5</vt:i4>
      </vt:variant>
      <vt:variant>
        <vt:lpwstr>http://www.3gpp.org/ftp/TSG_RAN/WG5_Test_ex-T1/TTCN/TTCN_CRs/2019/Docs/R5s190656.zip</vt:lpwstr>
      </vt:variant>
      <vt:variant>
        <vt:lpwstr/>
      </vt:variant>
      <vt:variant>
        <vt:i4>4259847</vt:i4>
      </vt:variant>
      <vt:variant>
        <vt:i4>4209</vt:i4>
      </vt:variant>
      <vt:variant>
        <vt:i4>0</vt:i4>
      </vt:variant>
      <vt:variant>
        <vt:i4>5</vt:i4>
      </vt:variant>
      <vt:variant>
        <vt:lpwstr>http://www.3gpp.org/ftp/TSG_RAN/WG5_Test_ex-T1/TTCN/TTCN_CRs/2019/Docs/R5s190655.zip</vt:lpwstr>
      </vt:variant>
      <vt:variant>
        <vt:lpwstr/>
      </vt:variant>
      <vt:variant>
        <vt:i4>4194311</vt:i4>
      </vt:variant>
      <vt:variant>
        <vt:i4>4206</vt:i4>
      </vt:variant>
      <vt:variant>
        <vt:i4>0</vt:i4>
      </vt:variant>
      <vt:variant>
        <vt:i4>5</vt:i4>
      </vt:variant>
      <vt:variant>
        <vt:lpwstr>http://www.3gpp.org/ftp/TSG_RAN/WG5_Test_ex-T1/TTCN/TTCN_CRs/2019/Docs/R5s190654.zip</vt:lpwstr>
      </vt:variant>
      <vt:variant>
        <vt:lpwstr/>
      </vt:variant>
      <vt:variant>
        <vt:i4>4653063</vt:i4>
      </vt:variant>
      <vt:variant>
        <vt:i4>4203</vt:i4>
      </vt:variant>
      <vt:variant>
        <vt:i4>0</vt:i4>
      </vt:variant>
      <vt:variant>
        <vt:i4>5</vt:i4>
      </vt:variant>
      <vt:variant>
        <vt:lpwstr>http://www.3gpp.org/ftp/TSG_RAN/WG5_Test_ex-T1/TTCN/TTCN_CRs/2019/Docs/R5s190653.zip</vt:lpwstr>
      </vt:variant>
      <vt:variant>
        <vt:lpwstr/>
      </vt:variant>
      <vt:variant>
        <vt:i4>4587527</vt:i4>
      </vt:variant>
      <vt:variant>
        <vt:i4>4200</vt:i4>
      </vt:variant>
      <vt:variant>
        <vt:i4>0</vt:i4>
      </vt:variant>
      <vt:variant>
        <vt:i4>5</vt:i4>
      </vt:variant>
      <vt:variant>
        <vt:lpwstr>http://www.3gpp.org/ftp/TSG_RAN/WG5_Test_ex-T1/TTCN/TTCN_CRs/2019/Docs/R5s190652.zip</vt:lpwstr>
      </vt:variant>
      <vt:variant>
        <vt:lpwstr/>
      </vt:variant>
      <vt:variant>
        <vt:i4>4521991</vt:i4>
      </vt:variant>
      <vt:variant>
        <vt:i4>4197</vt:i4>
      </vt:variant>
      <vt:variant>
        <vt:i4>0</vt:i4>
      </vt:variant>
      <vt:variant>
        <vt:i4>5</vt:i4>
      </vt:variant>
      <vt:variant>
        <vt:lpwstr>http://www.3gpp.org/ftp/TSG_RAN/WG5_Test_ex-T1/TTCN/TTCN_CRs/2019/Docs/R5s190651.zip</vt:lpwstr>
      </vt:variant>
      <vt:variant>
        <vt:lpwstr/>
      </vt:variant>
      <vt:variant>
        <vt:i4>5046278</vt:i4>
      </vt:variant>
      <vt:variant>
        <vt:i4>4194</vt:i4>
      </vt:variant>
      <vt:variant>
        <vt:i4>0</vt:i4>
      </vt:variant>
      <vt:variant>
        <vt:i4>5</vt:i4>
      </vt:variant>
      <vt:variant>
        <vt:lpwstr>http://www.3gpp.org/ftp/TSG_RAN/WG5_Test_ex-T1/TTCN/TTCN_CRs/2019/Docs/R5s190649.zip</vt:lpwstr>
      </vt:variant>
      <vt:variant>
        <vt:lpwstr/>
      </vt:variant>
      <vt:variant>
        <vt:i4>4980742</vt:i4>
      </vt:variant>
      <vt:variant>
        <vt:i4>4191</vt:i4>
      </vt:variant>
      <vt:variant>
        <vt:i4>0</vt:i4>
      </vt:variant>
      <vt:variant>
        <vt:i4>5</vt:i4>
      </vt:variant>
      <vt:variant>
        <vt:lpwstr>http://www.3gpp.org/ftp/TSG_RAN/WG5_Test_ex-T1/TTCN/TTCN_CRs/2019/Docs/R5s190648.zip</vt:lpwstr>
      </vt:variant>
      <vt:variant>
        <vt:lpwstr/>
      </vt:variant>
      <vt:variant>
        <vt:i4>4390918</vt:i4>
      </vt:variant>
      <vt:variant>
        <vt:i4>4188</vt:i4>
      </vt:variant>
      <vt:variant>
        <vt:i4>0</vt:i4>
      </vt:variant>
      <vt:variant>
        <vt:i4>5</vt:i4>
      </vt:variant>
      <vt:variant>
        <vt:lpwstr>http://www.3gpp.org/ftp/TSG_RAN/WG5_Test_ex-T1/TTCN/TTCN_CRs/2019/Docs/R5s190647.zip</vt:lpwstr>
      </vt:variant>
      <vt:variant>
        <vt:lpwstr/>
      </vt:variant>
      <vt:variant>
        <vt:i4>4259846</vt:i4>
      </vt:variant>
      <vt:variant>
        <vt:i4>4185</vt:i4>
      </vt:variant>
      <vt:variant>
        <vt:i4>0</vt:i4>
      </vt:variant>
      <vt:variant>
        <vt:i4>5</vt:i4>
      </vt:variant>
      <vt:variant>
        <vt:lpwstr>http://www.3gpp.org/ftp/TSG_RAN/WG5_Test_ex-T1/TTCN/TTCN_CRs/2019/Docs/R5s190645.zip</vt:lpwstr>
      </vt:variant>
      <vt:variant>
        <vt:lpwstr/>
      </vt:variant>
      <vt:variant>
        <vt:i4>4194310</vt:i4>
      </vt:variant>
      <vt:variant>
        <vt:i4>4182</vt:i4>
      </vt:variant>
      <vt:variant>
        <vt:i4>0</vt:i4>
      </vt:variant>
      <vt:variant>
        <vt:i4>5</vt:i4>
      </vt:variant>
      <vt:variant>
        <vt:lpwstr>http://www.3gpp.org/ftp/TSG_RAN/WG5_Test_ex-T1/TTCN/TTCN_CRs/2019/Docs/R5s190644.zip</vt:lpwstr>
      </vt:variant>
      <vt:variant>
        <vt:lpwstr/>
      </vt:variant>
      <vt:variant>
        <vt:i4>4653062</vt:i4>
      </vt:variant>
      <vt:variant>
        <vt:i4>4179</vt:i4>
      </vt:variant>
      <vt:variant>
        <vt:i4>0</vt:i4>
      </vt:variant>
      <vt:variant>
        <vt:i4>5</vt:i4>
      </vt:variant>
      <vt:variant>
        <vt:lpwstr>http://www.3gpp.org/ftp/TSG_RAN/WG5_Test_ex-T1/TTCN/TTCN_CRs/2019/Docs/R5s190643.zip</vt:lpwstr>
      </vt:variant>
      <vt:variant>
        <vt:lpwstr/>
      </vt:variant>
      <vt:variant>
        <vt:i4>4456454</vt:i4>
      </vt:variant>
      <vt:variant>
        <vt:i4>4176</vt:i4>
      </vt:variant>
      <vt:variant>
        <vt:i4>0</vt:i4>
      </vt:variant>
      <vt:variant>
        <vt:i4>5</vt:i4>
      </vt:variant>
      <vt:variant>
        <vt:lpwstr>http://www.3gpp.org/ftp/TSG_RAN/WG5_Test_ex-T1/TTCN/TTCN_CRs/2019/Docs/R5s190640.zip</vt:lpwstr>
      </vt:variant>
      <vt:variant>
        <vt:lpwstr/>
      </vt:variant>
      <vt:variant>
        <vt:i4>4980737</vt:i4>
      </vt:variant>
      <vt:variant>
        <vt:i4>4173</vt:i4>
      </vt:variant>
      <vt:variant>
        <vt:i4>0</vt:i4>
      </vt:variant>
      <vt:variant>
        <vt:i4>5</vt:i4>
      </vt:variant>
      <vt:variant>
        <vt:lpwstr>http://www.3gpp.org/ftp/TSG_RAN/WG5_Test_ex-T1/TTCN/TTCN_CRs/2019/Docs/R5s190638.zip</vt:lpwstr>
      </vt:variant>
      <vt:variant>
        <vt:lpwstr/>
      </vt:variant>
      <vt:variant>
        <vt:i4>4390913</vt:i4>
      </vt:variant>
      <vt:variant>
        <vt:i4>4170</vt:i4>
      </vt:variant>
      <vt:variant>
        <vt:i4>0</vt:i4>
      </vt:variant>
      <vt:variant>
        <vt:i4>5</vt:i4>
      </vt:variant>
      <vt:variant>
        <vt:lpwstr>http://www.3gpp.org/ftp/TSG_RAN/WG5_Test_ex-T1/TTCN/TTCN_CRs/2019/Docs/R5s190637.zip</vt:lpwstr>
      </vt:variant>
      <vt:variant>
        <vt:lpwstr/>
      </vt:variant>
      <vt:variant>
        <vt:i4>4325377</vt:i4>
      </vt:variant>
      <vt:variant>
        <vt:i4>4167</vt:i4>
      </vt:variant>
      <vt:variant>
        <vt:i4>0</vt:i4>
      </vt:variant>
      <vt:variant>
        <vt:i4>5</vt:i4>
      </vt:variant>
      <vt:variant>
        <vt:lpwstr>http://www.3gpp.org/ftp/TSG_RAN/WG5_Test_ex-T1/TTCN/TTCN_CRs/2019/Docs/R5s190636.zip</vt:lpwstr>
      </vt:variant>
      <vt:variant>
        <vt:lpwstr/>
      </vt:variant>
      <vt:variant>
        <vt:i4>4259841</vt:i4>
      </vt:variant>
      <vt:variant>
        <vt:i4>4164</vt:i4>
      </vt:variant>
      <vt:variant>
        <vt:i4>0</vt:i4>
      </vt:variant>
      <vt:variant>
        <vt:i4>5</vt:i4>
      </vt:variant>
      <vt:variant>
        <vt:lpwstr>http://www.3gpp.org/ftp/TSG_RAN/WG5_Test_ex-T1/TTCN/TTCN_CRs/2019/Docs/R5s190635.zip</vt:lpwstr>
      </vt:variant>
      <vt:variant>
        <vt:lpwstr/>
      </vt:variant>
      <vt:variant>
        <vt:i4>5046272</vt:i4>
      </vt:variant>
      <vt:variant>
        <vt:i4>4161</vt:i4>
      </vt:variant>
      <vt:variant>
        <vt:i4>0</vt:i4>
      </vt:variant>
      <vt:variant>
        <vt:i4>5</vt:i4>
      </vt:variant>
      <vt:variant>
        <vt:lpwstr>http://www.3gpp.org/ftp/TSG_RAN/WG5_Test_ex-T1/TTCN/TTCN_CRs/2019/Docs/R5s190629.zip</vt:lpwstr>
      </vt:variant>
      <vt:variant>
        <vt:lpwstr/>
      </vt:variant>
      <vt:variant>
        <vt:i4>4325376</vt:i4>
      </vt:variant>
      <vt:variant>
        <vt:i4>4158</vt:i4>
      </vt:variant>
      <vt:variant>
        <vt:i4>0</vt:i4>
      </vt:variant>
      <vt:variant>
        <vt:i4>5</vt:i4>
      </vt:variant>
      <vt:variant>
        <vt:lpwstr>http://www.3gpp.org/ftp/TSG_RAN/WG5_Test_ex-T1/TTCN/TTCN_CRs/2019/Docs/R5s190626.zip</vt:lpwstr>
      </vt:variant>
      <vt:variant>
        <vt:lpwstr/>
      </vt:variant>
      <vt:variant>
        <vt:i4>4194304</vt:i4>
      </vt:variant>
      <vt:variant>
        <vt:i4>4155</vt:i4>
      </vt:variant>
      <vt:variant>
        <vt:i4>0</vt:i4>
      </vt:variant>
      <vt:variant>
        <vt:i4>5</vt:i4>
      </vt:variant>
      <vt:variant>
        <vt:lpwstr>http://www.3gpp.org/ftp/TSG_RAN/WG5_Test_ex-T1/TTCN/TTCN_CRs/2019/Docs/R5s190624.zip</vt:lpwstr>
      </vt:variant>
      <vt:variant>
        <vt:lpwstr/>
      </vt:variant>
      <vt:variant>
        <vt:i4>4456448</vt:i4>
      </vt:variant>
      <vt:variant>
        <vt:i4>4152</vt:i4>
      </vt:variant>
      <vt:variant>
        <vt:i4>0</vt:i4>
      </vt:variant>
      <vt:variant>
        <vt:i4>5</vt:i4>
      </vt:variant>
      <vt:variant>
        <vt:lpwstr>http://www.3gpp.org/ftp/TSG_RAN/WG5_Test_ex-T1/TTCN/TTCN_CRs/2019/Docs/R5s190620.zip</vt:lpwstr>
      </vt:variant>
      <vt:variant>
        <vt:lpwstr/>
      </vt:variant>
      <vt:variant>
        <vt:i4>4194307</vt:i4>
      </vt:variant>
      <vt:variant>
        <vt:i4>4149</vt:i4>
      </vt:variant>
      <vt:variant>
        <vt:i4>0</vt:i4>
      </vt:variant>
      <vt:variant>
        <vt:i4>5</vt:i4>
      </vt:variant>
      <vt:variant>
        <vt:lpwstr>http://www.3gpp.org/ftp/TSG_RAN/WG5_Test_ex-T1/TTCN/TTCN_CRs/2019/Docs/R5s190614.zip</vt:lpwstr>
      </vt:variant>
      <vt:variant>
        <vt:lpwstr/>
      </vt:variant>
      <vt:variant>
        <vt:i4>4587523</vt:i4>
      </vt:variant>
      <vt:variant>
        <vt:i4>4146</vt:i4>
      </vt:variant>
      <vt:variant>
        <vt:i4>0</vt:i4>
      </vt:variant>
      <vt:variant>
        <vt:i4>5</vt:i4>
      </vt:variant>
      <vt:variant>
        <vt:lpwstr>http://www.3gpp.org/ftp/TSG_RAN/WG5_Test_ex-T1/TTCN/TTCN_CRs/2019/Docs/R5s190612.zip</vt:lpwstr>
      </vt:variant>
      <vt:variant>
        <vt:lpwstr/>
      </vt:variant>
      <vt:variant>
        <vt:i4>4456451</vt:i4>
      </vt:variant>
      <vt:variant>
        <vt:i4>4143</vt:i4>
      </vt:variant>
      <vt:variant>
        <vt:i4>0</vt:i4>
      </vt:variant>
      <vt:variant>
        <vt:i4>5</vt:i4>
      </vt:variant>
      <vt:variant>
        <vt:lpwstr>http://www.3gpp.org/ftp/TSG_RAN/WG5_Test_ex-T1/TTCN/TTCN_CRs/2019/Docs/R5s190610.zip</vt:lpwstr>
      </vt:variant>
      <vt:variant>
        <vt:lpwstr/>
      </vt:variant>
      <vt:variant>
        <vt:i4>4980738</vt:i4>
      </vt:variant>
      <vt:variant>
        <vt:i4>4140</vt:i4>
      </vt:variant>
      <vt:variant>
        <vt:i4>0</vt:i4>
      </vt:variant>
      <vt:variant>
        <vt:i4>5</vt:i4>
      </vt:variant>
      <vt:variant>
        <vt:lpwstr>http://www.3gpp.org/ftp/TSG_RAN/WG5_Test_ex-T1/TTCN/TTCN_CRs/2019/Docs/R5s190608.zip</vt:lpwstr>
      </vt:variant>
      <vt:variant>
        <vt:lpwstr/>
      </vt:variant>
      <vt:variant>
        <vt:i4>4390914</vt:i4>
      </vt:variant>
      <vt:variant>
        <vt:i4>4137</vt:i4>
      </vt:variant>
      <vt:variant>
        <vt:i4>0</vt:i4>
      </vt:variant>
      <vt:variant>
        <vt:i4>5</vt:i4>
      </vt:variant>
      <vt:variant>
        <vt:lpwstr>http://www.3gpp.org/ftp/TSG_RAN/WG5_Test_ex-T1/TTCN/TTCN_CRs/2019/Docs/R5s190607.zip</vt:lpwstr>
      </vt:variant>
      <vt:variant>
        <vt:lpwstr/>
      </vt:variant>
      <vt:variant>
        <vt:i4>4456459</vt:i4>
      </vt:variant>
      <vt:variant>
        <vt:i4>4134</vt:i4>
      </vt:variant>
      <vt:variant>
        <vt:i4>0</vt:i4>
      </vt:variant>
      <vt:variant>
        <vt:i4>5</vt:i4>
      </vt:variant>
      <vt:variant>
        <vt:lpwstr>http://www.3gpp.org/ftp/TSG_RAN/WG5_Test_ex-T1/TTCN/TTCN_CRs/2019/Docs/R5s190593.zip</vt:lpwstr>
      </vt:variant>
      <vt:variant>
        <vt:lpwstr/>
      </vt:variant>
      <vt:variant>
        <vt:i4>4653067</vt:i4>
      </vt:variant>
      <vt:variant>
        <vt:i4>4131</vt:i4>
      </vt:variant>
      <vt:variant>
        <vt:i4>0</vt:i4>
      </vt:variant>
      <vt:variant>
        <vt:i4>5</vt:i4>
      </vt:variant>
      <vt:variant>
        <vt:lpwstr>http://www.3gpp.org/ftp/TSG_RAN/WG5_Test_ex-T1/TTCN/TTCN_CRs/2019/Docs/R5s190590.zip</vt:lpwstr>
      </vt:variant>
      <vt:variant>
        <vt:lpwstr/>
      </vt:variant>
      <vt:variant>
        <vt:i4>4194314</vt:i4>
      </vt:variant>
      <vt:variant>
        <vt:i4>4128</vt:i4>
      </vt:variant>
      <vt:variant>
        <vt:i4>0</vt:i4>
      </vt:variant>
      <vt:variant>
        <vt:i4>5</vt:i4>
      </vt:variant>
      <vt:variant>
        <vt:lpwstr>http://www.3gpp.org/ftp/TSG_RAN/WG5_Test_ex-T1/TTCN/TTCN_CRs/2019/Docs/R5s190587.zip</vt:lpwstr>
      </vt:variant>
      <vt:variant>
        <vt:lpwstr/>
      </vt:variant>
      <vt:variant>
        <vt:i4>4259850</vt:i4>
      </vt:variant>
      <vt:variant>
        <vt:i4>4125</vt:i4>
      </vt:variant>
      <vt:variant>
        <vt:i4>0</vt:i4>
      </vt:variant>
      <vt:variant>
        <vt:i4>5</vt:i4>
      </vt:variant>
      <vt:variant>
        <vt:lpwstr>http://www.3gpp.org/ftp/TSG_RAN/WG5_Test_ex-T1/TTCN/TTCN_CRs/2019/Docs/R5s190586.zip</vt:lpwstr>
      </vt:variant>
      <vt:variant>
        <vt:lpwstr/>
      </vt:variant>
      <vt:variant>
        <vt:i4>4390916</vt:i4>
      </vt:variant>
      <vt:variant>
        <vt:i4>4122</vt:i4>
      </vt:variant>
      <vt:variant>
        <vt:i4>0</vt:i4>
      </vt:variant>
      <vt:variant>
        <vt:i4>5</vt:i4>
      </vt:variant>
      <vt:variant>
        <vt:lpwstr>http://www.3gpp.org/ftp/TSG_RAN/WG5_Test_ex-T1/TTCN/TTCN_CRs/2019/Docs/R5s190564.zip</vt:lpwstr>
      </vt:variant>
      <vt:variant>
        <vt:lpwstr/>
      </vt:variant>
      <vt:variant>
        <vt:i4>4521988</vt:i4>
      </vt:variant>
      <vt:variant>
        <vt:i4>4119</vt:i4>
      </vt:variant>
      <vt:variant>
        <vt:i4>0</vt:i4>
      </vt:variant>
      <vt:variant>
        <vt:i4>5</vt:i4>
      </vt:variant>
      <vt:variant>
        <vt:lpwstr>http://www.3gpp.org/ftp/TSG_RAN/WG5_Test_ex-T1/TTCN/TTCN_CRs/2019/Docs/R5s190562.zip</vt:lpwstr>
      </vt:variant>
      <vt:variant>
        <vt:lpwstr/>
      </vt:variant>
      <vt:variant>
        <vt:i4>4653060</vt:i4>
      </vt:variant>
      <vt:variant>
        <vt:i4>4116</vt:i4>
      </vt:variant>
      <vt:variant>
        <vt:i4>0</vt:i4>
      </vt:variant>
      <vt:variant>
        <vt:i4>5</vt:i4>
      </vt:variant>
      <vt:variant>
        <vt:lpwstr>http://www.3gpp.org/ftp/TSG_RAN/WG5_Test_ex-T1/TTCN/TTCN_CRs/2019/Docs/R5s190560.zip</vt:lpwstr>
      </vt:variant>
      <vt:variant>
        <vt:lpwstr/>
      </vt:variant>
      <vt:variant>
        <vt:i4>5177351</vt:i4>
      </vt:variant>
      <vt:variant>
        <vt:i4>4113</vt:i4>
      </vt:variant>
      <vt:variant>
        <vt:i4>0</vt:i4>
      </vt:variant>
      <vt:variant>
        <vt:i4>5</vt:i4>
      </vt:variant>
      <vt:variant>
        <vt:lpwstr>http://www.3gpp.org/ftp/TSG_RAN/WG5_Test_ex-T1/TTCN/TTCN_CRs/2019/Docs/R5s190558.zip</vt:lpwstr>
      </vt:variant>
      <vt:variant>
        <vt:lpwstr/>
      </vt:variant>
      <vt:variant>
        <vt:i4>4259847</vt:i4>
      </vt:variant>
      <vt:variant>
        <vt:i4>4110</vt:i4>
      </vt:variant>
      <vt:variant>
        <vt:i4>0</vt:i4>
      </vt:variant>
      <vt:variant>
        <vt:i4>5</vt:i4>
      </vt:variant>
      <vt:variant>
        <vt:lpwstr>http://www.3gpp.org/ftp/TSG_RAN/WG5_Test_ex-T1/TTCN/TTCN_CRs/2019/Docs/R5s190556.zip</vt:lpwstr>
      </vt:variant>
      <vt:variant>
        <vt:lpwstr/>
      </vt:variant>
      <vt:variant>
        <vt:i4>4390919</vt:i4>
      </vt:variant>
      <vt:variant>
        <vt:i4>4107</vt:i4>
      </vt:variant>
      <vt:variant>
        <vt:i4>0</vt:i4>
      </vt:variant>
      <vt:variant>
        <vt:i4>5</vt:i4>
      </vt:variant>
      <vt:variant>
        <vt:lpwstr>http://www.3gpp.org/ftp/TSG_RAN/WG5_Test_ex-T1/TTCN/TTCN_CRs/2019/Docs/R5s190554.zip</vt:lpwstr>
      </vt:variant>
      <vt:variant>
        <vt:lpwstr/>
      </vt:variant>
      <vt:variant>
        <vt:i4>4653063</vt:i4>
      </vt:variant>
      <vt:variant>
        <vt:i4>4104</vt:i4>
      </vt:variant>
      <vt:variant>
        <vt:i4>0</vt:i4>
      </vt:variant>
      <vt:variant>
        <vt:i4>5</vt:i4>
      </vt:variant>
      <vt:variant>
        <vt:lpwstr>http://www.3gpp.org/ftp/TSG_RAN/WG5_Test_ex-T1/TTCN/TTCN_CRs/2019/Docs/R5s190550.zip</vt:lpwstr>
      </vt:variant>
      <vt:variant>
        <vt:lpwstr/>
      </vt:variant>
      <vt:variant>
        <vt:i4>4456454</vt:i4>
      </vt:variant>
      <vt:variant>
        <vt:i4>4101</vt:i4>
      </vt:variant>
      <vt:variant>
        <vt:i4>0</vt:i4>
      </vt:variant>
      <vt:variant>
        <vt:i4>5</vt:i4>
      </vt:variant>
      <vt:variant>
        <vt:lpwstr>http://www.3gpp.org/ftp/TSG_RAN/WG5_Test_ex-T1/TTCN/TTCN_CRs/2019/Docs/R5s190543.zip</vt:lpwstr>
      </vt:variant>
      <vt:variant>
        <vt:lpwstr/>
      </vt:variant>
      <vt:variant>
        <vt:i4>4194305</vt:i4>
      </vt:variant>
      <vt:variant>
        <vt:i4>4098</vt:i4>
      </vt:variant>
      <vt:variant>
        <vt:i4>0</vt:i4>
      </vt:variant>
      <vt:variant>
        <vt:i4>5</vt:i4>
      </vt:variant>
      <vt:variant>
        <vt:lpwstr>http://www.3gpp.org/ftp/TSG_RAN/WG5_Test_ex-T1/TTCN/TTCN_CRs/2019/Docs/R5s190537.zip</vt:lpwstr>
      </vt:variant>
      <vt:variant>
        <vt:lpwstr/>
      </vt:variant>
      <vt:variant>
        <vt:i4>4653057</vt:i4>
      </vt:variant>
      <vt:variant>
        <vt:i4>4095</vt:i4>
      </vt:variant>
      <vt:variant>
        <vt:i4>0</vt:i4>
      </vt:variant>
      <vt:variant>
        <vt:i4>5</vt:i4>
      </vt:variant>
      <vt:variant>
        <vt:lpwstr>http://www.3gpp.org/ftp/TSG_RAN/WG5_Test_ex-T1/TTCN/TTCN_CRs/2019/Docs/R5s190530.zip</vt:lpwstr>
      </vt:variant>
      <vt:variant>
        <vt:lpwstr/>
      </vt:variant>
      <vt:variant>
        <vt:i4>5111808</vt:i4>
      </vt:variant>
      <vt:variant>
        <vt:i4>4092</vt:i4>
      </vt:variant>
      <vt:variant>
        <vt:i4>0</vt:i4>
      </vt:variant>
      <vt:variant>
        <vt:i4>5</vt:i4>
      </vt:variant>
      <vt:variant>
        <vt:lpwstr>http://www.3gpp.org/ftp/TSG_RAN/WG5_Test_ex-T1/TTCN/TTCN_CRs/2019/Docs/R5s190529.zip</vt:lpwstr>
      </vt:variant>
      <vt:variant>
        <vt:lpwstr/>
      </vt:variant>
      <vt:variant>
        <vt:i4>5177344</vt:i4>
      </vt:variant>
      <vt:variant>
        <vt:i4>4089</vt:i4>
      </vt:variant>
      <vt:variant>
        <vt:i4>0</vt:i4>
      </vt:variant>
      <vt:variant>
        <vt:i4>5</vt:i4>
      </vt:variant>
      <vt:variant>
        <vt:lpwstr>http://www.3gpp.org/ftp/TSG_RAN/WG5_Test_ex-T1/TTCN/TTCN_CRs/2019/Docs/R5s190528.zip</vt:lpwstr>
      </vt:variant>
      <vt:variant>
        <vt:lpwstr/>
      </vt:variant>
      <vt:variant>
        <vt:i4>4456451</vt:i4>
      </vt:variant>
      <vt:variant>
        <vt:i4>4086</vt:i4>
      </vt:variant>
      <vt:variant>
        <vt:i4>0</vt:i4>
      </vt:variant>
      <vt:variant>
        <vt:i4>5</vt:i4>
      </vt:variant>
      <vt:variant>
        <vt:lpwstr>http://www.3gpp.org/ftp/TSG_RAN/WG5_Test_ex-T1/TTCN/TTCN_CRs/2019/Docs/R5s190513.zip</vt:lpwstr>
      </vt:variant>
      <vt:variant>
        <vt:lpwstr/>
      </vt:variant>
      <vt:variant>
        <vt:i4>4587523</vt:i4>
      </vt:variant>
      <vt:variant>
        <vt:i4>4083</vt:i4>
      </vt:variant>
      <vt:variant>
        <vt:i4>0</vt:i4>
      </vt:variant>
      <vt:variant>
        <vt:i4>5</vt:i4>
      </vt:variant>
      <vt:variant>
        <vt:lpwstr>http://www.3gpp.org/ftp/TSG_RAN/WG5_Test_ex-T1/TTCN/TTCN_CRs/2019/Docs/R5s190511.zip</vt:lpwstr>
      </vt:variant>
      <vt:variant>
        <vt:lpwstr/>
      </vt:variant>
      <vt:variant>
        <vt:i4>5111810</vt:i4>
      </vt:variant>
      <vt:variant>
        <vt:i4>4080</vt:i4>
      </vt:variant>
      <vt:variant>
        <vt:i4>0</vt:i4>
      </vt:variant>
      <vt:variant>
        <vt:i4>5</vt:i4>
      </vt:variant>
      <vt:variant>
        <vt:lpwstr>http://www.3gpp.org/ftp/TSG_RAN/WG5_Test_ex-T1/TTCN/TTCN_CRs/2019/Docs/R5s190509.zip</vt:lpwstr>
      </vt:variant>
      <vt:variant>
        <vt:lpwstr/>
      </vt:variant>
      <vt:variant>
        <vt:i4>5177346</vt:i4>
      </vt:variant>
      <vt:variant>
        <vt:i4>4077</vt:i4>
      </vt:variant>
      <vt:variant>
        <vt:i4>0</vt:i4>
      </vt:variant>
      <vt:variant>
        <vt:i4>5</vt:i4>
      </vt:variant>
      <vt:variant>
        <vt:lpwstr>http://www.3gpp.org/ftp/TSG_RAN/WG5_Test_ex-T1/TTCN/TTCN_CRs/2019/Docs/R5s190508.zip</vt:lpwstr>
      </vt:variant>
      <vt:variant>
        <vt:lpwstr/>
      </vt:variant>
      <vt:variant>
        <vt:i4>4259842</vt:i4>
      </vt:variant>
      <vt:variant>
        <vt:i4>4074</vt:i4>
      </vt:variant>
      <vt:variant>
        <vt:i4>0</vt:i4>
      </vt:variant>
      <vt:variant>
        <vt:i4>5</vt:i4>
      </vt:variant>
      <vt:variant>
        <vt:lpwstr>http://www.3gpp.org/ftp/TSG_RAN/WG5_Test_ex-T1/TTCN/TTCN_CRs/2019/Docs/R5s190506.zip</vt:lpwstr>
      </vt:variant>
      <vt:variant>
        <vt:lpwstr/>
      </vt:variant>
      <vt:variant>
        <vt:i4>4325378</vt:i4>
      </vt:variant>
      <vt:variant>
        <vt:i4>4071</vt:i4>
      </vt:variant>
      <vt:variant>
        <vt:i4>0</vt:i4>
      </vt:variant>
      <vt:variant>
        <vt:i4>5</vt:i4>
      </vt:variant>
      <vt:variant>
        <vt:lpwstr>http://www.3gpp.org/ftp/TSG_RAN/WG5_Test_ex-T1/TTCN/TTCN_CRs/2019/Docs/R5s190505.zip</vt:lpwstr>
      </vt:variant>
      <vt:variant>
        <vt:lpwstr/>
      </vt:variant>
      <vt:variant>
        <vt:i4>4653067</vt:i4>
      </vt:variant>
      <vt:variant>
        <vt:i4>4068</vt:i4>
      </vt:variant>
      <vt:variant>
        <vt:i4>0</vt:i4>
      </vt:variant>
      <vt:variant>
        <vt:i4>5</vt:i4>
      </vt:variant>
      <vt:variant>
        <vt:lpwstr>http://www.3gpp.org/ftp/TSG_RAN/WG5_Test_ex-T1/TTCN/TTCN_CRs/2019/Docs/R5s190491.zip</vt:lpwstr>
      </vt:variant>
      <vt:variant>
        <vt:lpwstr/>
      </vt:variant>
      <vt:variant>
        <vt:i4>5177354</vt:i4>
      </vt:variant>
      <vt:variant>
        <vt:i4>4065</vt:i4>
      </vt:variant>
      <vt:variant>
        <vt:i4>0</vt:i4>
      </vt:variant>
      <vt:variant>
        <vt:i4>5</vt:i4>
      </vt:variant>
      <vt:variant>
        <vt:lpwstr>http://www.3gpp.org/ftp/TSG_RAN/WG5_Test_ex-T1/TTCN/TTCN_CRs/2019/Docs/R5s190489.zip</vt:lpwstr>
      </vt:variant>
      <vt:variant>
        <vt:lpwstr/>
      </vt:variant>
      <vt:variant>
        <vt:i4>5111818</vt:i4>
      </vt:variant>
      <vt:variant>
        <vt:i4>4062</vt:i4>
      </vt:variant>
      <vt:variant>
        <vt:i4>0</vt:i4>
      </vt:variant>
      <vt:variant>
        <vt:i4>5</vt:i4>
      </vt:variant>
      <vt:variant>
        <vt:lpwstr>http://www.3gpp.org/ftp/TSG_RAN/WG5_Test_ex-T1/TTCN/TTCN_CRs/2019/Docs/R5s190488.zip</vt:lpwstr>
      </vt:variant>
      <vt:variant>
        <vt:lpwstr/>
      </vt:variant>
      <vt:variant>
        <vt:i4>4325386</vt:i4>
      </vt:variant>
      <vt:variant>
        <vt:i4>4059</vt:i4>
      </vt:variant>
      <vt:variant>
        <vt:i4>0</vt:i4>
      </vt:variant>
      <vt:variant>
        <vt:i4>5</vt:i4>
      </vt:variant>
      <vt:variant>
        <vt:lpwstr>http://www.3gpp.org/ftp/TSG_RAN/WG5_Test_ex-T1/TTCN/TTCN_CRs/2019/Docs/R5s190484.zip</vt:lpwstr>
      </vt:variant>
      <vt:variant>
        <vt:lpwstr/>
      </vt:variant>
      <vt:variant>
        <vt:i4>4456458</vt:i4>
      </vt:variant>
      <vt:variant>
        <vt:i4>4056</vt:i4>
      </vt:variant>
      <vt:variant>
        <vt:i4>0</vt:i4>
      </vt:variant>
      <vt:variant>
        <vt:i4>5</vt:i4>
      </vt:variant>
      <vt:variant>
        <vt:lpwstr>http://www.3gpp.org/ftp/TSG_RAN/WG5_Test_ex-T1/TTCN/TTCN_CRs/2019/Docs/R5s190482.zip</vt:lpwstr>
      </vt:variant>
      <vt:variant>
        <vt:lpwstr/>
      </vt:variant>
      <vt:variant>
        <vt:i4>4587530</vt:i4>
      </vt:variant>
      <vt:variant>
        <vt:i4>4053</vt:i4>
      </vt:variant>
      <vt:variant>
        <vt:i4>0</vt:i4>
      </vt:variant>
      <vt:variant>
        <vt:i4>5</vt:i4>
      </vt:variant>
      <vt:variant>
        <vt:lpwstr>http://www.3gpp.org/ftp/TSG_RAN/WG5_Test_ex-T1/TTCN/TTCN_CRs/2019/Docs/R5s190480.zip</vt:lpwstr>
      </vt:variant>
      <vt:variant>
        <vt:lpwstr/>
      </vt:variant>
      <vt:variant>
        <vt:i4>5111813</vt:i4>
      </vt:variant>
      <vt:variant>
        <vt:i4>4050</vt:i4>
      </vt:variant>
      <vt:variant>
        <vt:i4>0</vt:i4>
      </vt:variant>
      <vt:variant>
        <vt:i4>5</vt:i4>
      </vt:variant>
      <vt:variant>
        <vt:lpwstr>http://www.3gpp.org/ftp/TSG_RAN/WG5_Test_ex-T1/TTCN/TTCN_CRs/2019/Docs/R5s190478.zip</vt:lpwstr>
      </vt:variant>
      <vt:variant>
        <vt:lpwstr/>
      </vt:variant>
      <vt:variant>
        <vt:i4>4194309</vt:i4>
      </vt:variant>
      <vt:variant>
        <vt:i4>4047</vt:i4>
      </vt:variant>
      <vt:variant>
        <vt:i4>0</vt:i4>
      </vt:variant>
      <vt:variant>
        <vt:i4>5</vt:i4>
      </vt:variant>
      <vt:variant>
        <vt:lpwstr>http://www.3gpp.org/ftp/TSG_RAN/WG5_Test_ex-T1/TTCN/TTCN_CRs/2019/Docs/R5s190476.zip</vt:lpwstr>
      </vt:variant>
      <vt:variant>
        <vt:lpwstr/>
      </vt:variant>
      <vt:variant>
        <vt:i4>4653061</vt:i4>
      </vt:variant>
      <vt:variant>
        <vt:i4>4044</vt:i4>
      </vt:variant>
      <vt:variant>
        <vt:i4>0</vt:i4>
      </vt:variant>
      <vt:variant>
        <vt:i4>5</vt:i4>
      </vt:variant>
      <vt:variant>
        <vt:lpwstr>http://www.3gpp.org/ftp/TSG_RAN/WG5_Test_ex-T1/TTCN/TTCN_CRs/2019/Docs/R5s190471.zip</vt:lpwstr>
      </vt:variant>
      <vt:variant>
        <vt:lpwstr/>
      </vt:variant>
      <vt:variant>
        <vt:i4>4587525</vt:i4>
      </vt:variant>
      <vt:variant>
        <vt:i4>4041</vt:i4>
      </vt:variant>
      <vt:variant>
        <vt:i4>0</vt:i4>
      </vt:variant>
      <vt:variant>
        <vt:i4>5</vt:i4>
      </vt:variant>
      <vt:variant>
        <vt:lpwstr>http://www.3gpp.org/ftp/TSG_RAN/WG5_Test_ex-T1/TTCN/TTCN_CRs/2019/Docs/R5s190470.zip</vt:lpwstr>
      </vt:variant>
      <vt:variant>
        <vt:lpwstr/>
      </vt:variant>
      <vt:variant>
        <vt:i4>5111812</vt:i4>
      </vt:variant>
      <vt:variant>
        <vt:i4>4038</vt:i4>
      </vt:variant>
      <vt:variant>
        <vt:i4>0</vt:i4>
      </vt:variant>
      <vt:variant>
        <vt:i4>5</vt:i4>
      </vt:variant>
      <vt:variant>
        <vt:lpwstr>http://www.3gpp.org/ftp/TSG_RAN/WG5_Test_ex-T1/TTCN/TTCN_CRs/2019/Docs/R5s190468.zip</vt:lpwstr>
      </vt:variant>
      <vt:variant>
        <vt:lpwstr/>
      </vt:variant>
      <vt:variant>
        <vt:i4>4194308</vt:i4>
      </vt:variant>
      <vt:variant>
        <vt:i4>4035</vt:i4>
      </vt:variant>
      <vt:variant>
        <vt:i4>0</vt:i4>
      </vt:variant>
      <vt:variant>
        <vt:i4>5</vt:i4>
      </vt:variant>
      <vt:variant>
        <vt:lpwstr>http://www.3gpp.org/ftp/TSG_RAN/WG5_Test_ex-T1/TTCN/TTCN_CRs/2019/Docs/R5s190466.zip</vt:lpwstr>
      </vt:variant>
      <vt:variant>
        <vt:lpwstr/>
      </vt:variant>
      <vt:variant>
        <vt:i4>4390916</vt:i4>
      </vt:variant>
      <vt:variant>
        <vt:i4>4032</vt:i4>
      </vt:variant>
      <vt:variant>
        <vt:i4>0</vt:i4>
      </vt:variant>
      <vt:variant>
        <vt:i4>5</vt:i4>
      </vt:variant>
      <vt:variant>
        <vt:lpwstr>http://www.3gpp.org/ftp/TSG_RAN/WG5_Test_ex-T1/TTCN/TTCN_CRs/2019/Docs/R5s190465.zip</vt:lpwstr>
      </vt:variant>
      <vt:variant>
        <vt:lpwstr/>
      </vt:variant>
      <vt:variant>
        <vt:i4>4325380</vt:i4>
      </vt:variant>
      <vt:variant>
        <vt:i4>4029</vt:i4>
      </vt:variant>
      <vt:variant>
        <vt:i4>0</vt:i4>
      </vt:variant>
      <vt:variant>
        <vt:i4>5</vt:i4>
      </vt:variant>
      <vt:variant>
        <vt:lpwstr>http://www.3gpp.org/ftp/TSG_RAN/WG5_Test_ex-T1/TTCN/TTCN_CRs/2019/Docs/R5s190464.zip</vt:lpwstr>
      </vt:variant>
      <vt:variant>
        <vt:lpwstr/>
      </vt:variant>
      <vt:variant>
        <vt:i4>4194311</vt:i4>
      </vt:variant>
      <vt:variant>
        <vt:i4>4026</vt:i4>
      </vt:variant>
      <vt:variant>
        <vt:i4>0</vt:i4>
      </vt:variant>
      <vt:variant>
        <vt:i4>5</vt:i4>
      </vt:variant>
      <vt:variant>
        <vt:lpwstr>http://www.3gpp.org/ftp/TSG_RAN/WG5_Test_ex-T1/TTCN/TTCN_CRs/2019/Docs/R5s190456.zip</vt:lpwstr>
      </vt:variant>
      <vt:variant>
        <vt:lpwstr/>
      </vt:variant>
      <vt:variant>
        <vt:i4>4390919</vt:i4>
      </vt:variant>
      <vt:variant>
        <vt:i4>4023</vt:i4>
      </vt:variant>
      <vt:variant>
        <vt:i4>0</vt:i4>
      </vt:variant>
      <vt:variant>
        <vt:i4>5</vt:i4>
      </vt:variant>
      <vt:variant>
        <vt:lpwstr>http://www.3gpp.org/ftp/TSG_RAN/WG5_Test_ex-T1/TTCN/TTCN_CRs/2019/Docs/R5s190455.zip</vt:lpwstr>
      </vt:variant>
      <vt:variant>
        <vt:lpwstr/>
      </vt:variant>
      <vt:variant>
        <vt:i4>4653063</vt:i4>
      </vt:variant>
      <vt:variant>
        <vt:i4>4020</vt:i4>
      </vt:variant>
      <vt:variant>
        <vt:i4>0</vt:i4>
      </vt:variant>
      <vt:variant>
        <vt:i4>5</vt:i4>
      </vt:variant>
      <vt:variant>
        <vt:lpwstr>http://www.3gpp.org/ftp/TSG_RAN/WG5_Test_ex-T1/TTCN/TTCN_CRs/2019/Docs/R5s190451.zip</vt:lpwstr>
      </vt:variant>
      <vt:variant>
        <vt:lpwstr/>
      </vt:variant>
      <vt:variant>
        <vt:i4>4194310</vt:i4>
      </vt:variant>
      <vt:variant>
        <vt:i4>4017</vt:i4>
      </vt:variant>
      <vt:variant>
        <vt:i4>0</vt:i4>
      </vt:variant>
      <vt:variant>
        <vt:i4>5</vt:i4>
      </vt:variant>
      <vt:variant>
        <vt:lpwstr>http://www.3gpp.org/ftp/TSG_RAN/WG5_Test_ex-T1/TTCN/TTCN_CRs/2019/Docs/R5s190446.zip</vt:lpwstr>
      </vt:variant>
      <vt:variant>
        <vt:lpwstr/>
      </vt:variant>
      <vt:variant>
        <vt:i4>4390918</vt:i4>
      </vt:variant>
      <vt:variant>
        <vt:i4>4014</vt:i4>
      </vt:variant>
      <vt:variant>
        <vt:i4>0</vt:i4>
      </vt:variant>
      <vt:variant>
        <vt:i4>5</vt:i4>
      </vt:variant>
      <vt:variant>
        <vt:lpwstr>http://www.3gpp.org/ftp/TSG_RAN/WG5_Test_ex-T1/TTCN/TTCN_CRs/2019/Docs/R5s190445.zip</vt:lpwstr>
      </vt:variant>
      <vt:variant>
        <vt:lpwstr/>
      </vt:variant>
      <vt:variant>
        <vt:i4>4456454</vt:i4>
      </vt:variant>
      <vt:variant>
        <vt:i4>4011</vt:i4>
      </vt:variant>
      <vt:variant>
        <vt:i4>0</vt:i4>
      </vt:variant>
      <vt:variant>
        <vt:i4>5</vt:i4>
      </vt:variant>
      <vt:variant>
        <vt:lpwstr>http://www.3gpp.org/ftp/TSG_RAN/WG5_Test_ex-T1/TTCN/TTCN_CRs/2019/Docs/R5s190442.zip</vt:lpwstr>
      </vt:variant>
      <vt:variant>
        <vt:lpwstr/>
      </vt:variant>
      <vt:variant>
        <vt:i4>4194305</vt:i4>
      </vt:variant>
      <vt:variant>
        <vt:i4>4008</vt:i4>
      </vt:variant>
      <vt:variant>
        <vt:i4>0</vt:i4>
      </vt:variant>
      <vt:variant>
        <vt:i4>5</vt:i4>
      </vt:variant>
      <vt:variant>
        <vt:lpwstr>http://www.3gpp.org/ftp/TSG_RAN/WG5_Test_ex-T1/TTCN/TTCN_CRs/2019/Docs/R5s190436.zip</vt:lpwstr>
      </vt:variant>
      <vt:variant>
        <vt:lpwstr/>
      </vt:variant>
      <vt:variant>
        <vt:i4>4390913</vt:i4>
      </vt:variant>
      <vt:variant>
        <vt:i4>4005</vt:i4>
      </vt:variant>
      <vt:variant>
        <vt:i4>0</vt:i4>
      </vt:variant>
      <vt:variant>
        <vt:i4>5</vt:i4>
      </vt:variant>
      <vt:variant>
        <vt:lpwstr>http://www.3gpp.org/ftp/TSG_RAN/WG5_Test_ex-T1/TTCN/TTCN_CRs/2019/Docs/R5s190435.zip</vt:lpwstr>
      </vt:variant>
      <vt:variant>
        <vt:lpwstr/>
      </vt:variant>
      <vt:variant>
        <vt:i4>5177344</vt:i4>
      </vt:variant>
      <vt:variant>
        <vt:i4>4002</vt:i4>
      </vt:variant>
      <vt:variant>
        <vt:i4>0</vt:i4>
      </vt:variant>
      <vt:variant>
        <vt:i4>5</vt:i4>
      </vt:variant>
      <vt:variant>
        <vt:lpwstr>http://www.3gpp.org/ftp/TSG_RAN/WG5_Test_ex-T1/TTCN/TTCN_CRs/2019/Docs/R5s190429.zip</vt:lpwstr>
      </vt:variant>
      <vt:variant>
        <vt:lpwstr/>
      </vt:variant>
      <vt:variant>
        <vt:i4>4194304</vt:i4>
      </vt:variant>
      <vt:variant>
        <vt:i4>3999</vt:i4>
      </vt:variant>
      <vt:variant>
        <vt:i4>0</vt:i4>
      </vt:variant>
      <vt:variant>
        <vt:i4>5</vt:i4>
      </vt:variant>
      <vt:variant>
        <vt:lpwstr>http://www.3gpp.org/ftp/TSG_RAN/WG5_Test_ex-T1/TTCN/TTCN_CRs/2019/Docs/R5s190426.zip</vt:lpwstr>
      </vt:variant>
      <vt:variant>
        <vt:lpwstr/>
      </vt:variant>
      <vt:variant>
        <vt:i4>4390912</vt:i4>
      </vt:variant>
      <vt:variant>
        <vt:i4>3996</vt:i4>
      </vt:variant>
      <vt:variant>
        <vt:i4>0</vt:i4>
      </vt:variant>
      <vt:variant>
        <vt:i4>5</vt:i4>
      </vt:variant>
      <vt:variant>
        <vt:lpwstr>http://www.3gpp.org/ftp/TSG_RAN/WG5_Test_ex-T1/TTCN/TTCN_CRs/2019/Docs/R5s190425.zip</vt:lpwstr>
      </vt:variant>
      <vt:variant>
        <vt:lpwstr/>
      </vt:variant>
      <vt:variant>
        <vt:i4>4325376</vt:i4>
      </vt:variant>
      <vt:variant>
        <vt:i4>3993</vt:i4>
      </vt:variant>
      <vt:variant>
        <vt:i4>0</vt:i4>
      </vt:variant>
      <vt:variant>
        <vt:i4>5</vt:i4>
      </vt:variant>
      <vt:variant>
        <vt:lpwstr>http://www.3gpp.org/ftp/TSG_RAN/WG5_Test_ex-T1/TTCN/TTCN_CRs/2019/Docs/R5s190424.zip</vt:lpwstr>
      </vt:variant>
      <vt:variant>
        <vt:lpwstr/>
      </vt:variant>
      <vt:variant>
        <vt:i4>4653056</vt:i4>
      </vt:variant>
      <vt:variant>
        <vt:i4>3990</vt:i4>
      </vt:variant>
      <vt:variant>
        <vt:i4>0</vt:i4>
      </vt:variant>
      <vt:variant>
        <vt:i4>5</vt:i4>
      </vt:variant>
      <vt:variant>
        <vt:lpwstr>http://www.3gpp.org/ftp/TSG_RAN/WG5_Test_ex-T1/TTCN/TTCN_CRs/2019/Docs/R5s190421.zip</vt:lpwstr>
      </vt:variant>
      <vt:variant>
        <vt:lpwstr/>
      </vt:variant>
      <vt:variant>
        <vt:i4>5177347</vt:i4>
      </vt:variant>
      <vt:variant>
        <vt:i4>3987</vt:i4>
      </vt:variant>
      <vt:variant>
        <vt:i4>0</vt:i4>
      </vt:variant>
      <vt:variant>
        <vt:i4>5</vt:i4>
      </vt:variant>
      <vt:variant>
        <vt:lpwstr>http://www.3gpp.org/ftp/TSG_RAN/WG5_Test_ex-T1/TTCN/TTCN_CRs/2019/Docs/R5s190419.zip</vt:lpwstr>
      </vt:variant>
      <vt:variant>
        <vt:lpwstr/>
      </vt:variant>
      <vt:variant>
        <vt:i4>4194307</vt:i4>
      </vt:variant>
      <vt:variant>
        <vt:i4>3984</vt:i4>
      </vt:variant>
      <vt:variant>
        <vt:i4>0</vt:i4>
      </vt:variant>
      <vt:variant>
        <vt:i4>5</vt:i4>
      </vt:variant>
      <vt:variant>
        <vt:lpwstr>http://www.3gpp.org/ftp/TSG_RAN/WG5_Test_ex-T1/TTCN/TTCN_CRs/2019/Docs/R5s190416.zip</vt:lpwstr>
      </vt:variant>
      <vt:variant>
        <vt:lpwstr/>
      </vt:variant>
      <vt:variant>
        <vt:i4>4325379</vt:i4>
      </vt:variant>
      <vt:variant>
        <vt:i4>3981</vt:i4>
      </vt:variant>
      <vt:variant>
        <vt:i4>0</vt:i4>
      </vt:variant>
      <vt:variant>
        <vt:i4>5</vt:i4>
      </vt:variant>
      <vt:variant>
        <vt:lpwstr>http://www.3gpp.org/ftp/TSG_RAN/WG5_Test_ex-T1/TTCN/TTCN_CRs/2019/Docs/R5s190414.zip</vt:lpwstr>
      </vt:variant>
      <vt:variant>
        <vt:lpwstr/>
      </vt:variant>
      <vt:variant>
        <vt:i4>4521987</vt:i4>
      </vt:variant>
      <vt:variant>
        <vt:i4>3978</vt:i4>
      </vt:variant>
      <vt:variant>
        <vt:i4>0</vt:i4>
      </vt:variant>
      <vt:variant>
        <vt:i4>5</vt:i4>
      </vt:variant>
      <vt:variant>
        <vt:lpwstr>http://www.3gpp.org/ftp/TSG_RAN/WG5_Test_ex-T1/TTCN/TTCN_CRs/2019/Docs/R5s190413.zip</vt:lpwstr>
      </vt:variant>
      <vt:variant>
        <vt:lpwstr/>
      </vt:variant>
      <vt:variant>
        <vt:i4>4456451</vt:i4>
      </vt:variant>
      <vt:variant>
        <vt:i4>3975</vt:i4>
      </vt:variant>
      <vt:variant>
        <vt:i4>0</vt:i4>
      </vt:variant>
      <vt:variant>
        <vt:i4>5</vt:i4>
      </vt:variant>
      <vt:variant>
        <vt:lpwstr>http://www.3gpp.org/ftp/TSG_RAN/WG5_Test_ex-T1/TTCN/TTCN_CRs/2019/Docs/R5s190412.zip</vt:lpwstr>
      </vt:variant>
      <vt:variant>
        <vt:lpwstr/>
      </vt:variant>
      <vt:variant>
        <vt:i4>4653059</vt:i4>
      </vt:variant>
      <vt:variant>
        <vt:i4>3972</vt:i4>
      </vt:variant>
      <vt:variant>
        <vt:i4>0</vt:i4>
      </vt:variant>
      <vt:variant>
        <vt:i4>5</vt:i4>
      </vt:variant>
      <vt:variant>
        <vt:lpwstr>http://www.3gpp.org/ftp/TSG_RAN/WG5_Test_ex-T1/TTCN/TTCN_CRs/2019/Docs/R5s190411.zip</vt:lpwstr>
      </vt:variant>
      <vt:variant>
        <vt:lpwstr/>
      </vt:variant>
      <vt:variant>
        <vt:i4>4587523</vt:i4>
      </vt:variant>
      <vt:variant>
        <vt:i4>3969</vt:i4>
      </vt:variant>
      <vt:variant>
        <vt:i4>0</vt:i4>
      </vt:variant>
      <vt:variant>
        <vt:i4>5</vt:i4>
      </vt:variant>
      <vt:variant>
        <vt:lpwstr>http://www.3gpp.org/ftp/TSG_RAN/WG5_Test_ex-T1/TTCN/TTCN_CRs/2019/Docs/R5s190410.zip</vt:lpwstr>
      </vt:variant>
      <vt:variant>
        <vt:lpwstr/>
      </vt:variant>
      <vt:variant>
        <vt:i4>5111810</vt:i4>
      </vt:variant>
      <vt:variant>
        <vt:i4>3966</vt:i4>
      </vt:variant>
      <vt:variant>
        <vt:i4>0</vt:i4>
      </vt:variant>
      <vt:variant>
        <vt:i4>5</vt:i4>
      </vt:variant>
      <vt:variant>
        <vt:lpwstr>http://www.3gpp.org/ftp/TSG_RAN/WG5_Test_ex-T1/TTCN/TTCN_CRs/2019/Docs/R5s190408.zip</vt:lpwstr>
      </vt:variant>
      <vt:variant>
        <vt:lpwstr/>
      </vt:variant>
      <vt:variant>
        <vt:i4>4653058</vt:i4>
      </vt:variant>
      <vt:variant>
        <vt:i4>3963</vt:i4>
      </vt:variant>
      <vt:variant>
        <vt:i4>0</vt:i4>
      </vt:variant>
      <vt:variant>
        <vt:i4>5</vt:i4>
      </vt:variant>
      <vt:variant>
        <vt:lpwstr>http://www.3gpp.org/ftp/TSG_RAN/WG5_Test_ex-T1/TTCN/TTCN_CRs/2019/Docs/R5s190401.zip</vt:lpwstr>
      </vt:variant>
      <vt:variant>
        <vt:lpwstr/>
      </vt:variant>
      <vt:variant>
        <vt:i4>4587522</vt:i4>
      </vt:variant>
      <vt:variant>
        <vt:i4>3960</vt:i4>
      </vt:variant>
      <vt:variant>
        <vt:i4>0</vt:i4>
      </vt:variant>
      <vt:variant>
        <vt:i4>5</vt:i4>
      </vt:variant>
      <vt:variant>
        <vt:lpwstr>http://www.3gpp.org/ftp/TSG_RAN/WG5_Test_ex-T1/TTCN/TTCN_CRs/2019/Docs/R5s190400.zip</vt:lpwstr>
      </vt:variant>
      <vt:variant>
        <vt:lpwstr/>
      </vt:variant>
      <vt:variant>
        <vt:i4>4718594</vt:i4>
      </vt:variant>
      <vt:variant>
        <vt:i4>3957</vt:i4>
      </vt:variant>
      <vt:variant>
        <vt:i4>0</vt:i4>
      </vt:variant>
      <vt:variant>
        <vt:i4>5</vt:i4>
      </vt:variant>
      <vt:variant>
        <vt:lpwstr>http://www.3gpp.org/ftp/TSG_RAN/WG5_Test_ex-T1/TTCN/TTCN_CRs/2019/Docs/R5s190309.zip</vt:lpwstr>
      </vt:variant>
      <vt:variant>
        <vt:lpwstr/>
      </vt:variant>
      <vt:variant>
        <vt:i4>4194307</vt:i4>
      </vt:variant>
      <vt:variant>
        <vt:i4>3954</vt:i4>
      </vt:variant>
      <vt:variant>
        <vt:i4>0</vt:i4>
      </vt:variant>
      <vt:variant>
        <vt:i4>5</vt:i4>
      </vt:variant>
      <vt:variant>
        <vt:lpwstr>http://www.3gpp.org/ftp/TSG_RAN/WG5_Test_ex-T1/TTCN/TTCN_CRs/2019/Docs/R5s190311.zip</vt:lpwstr>
      </vt:variant>
      <vt:variant>
        <vt:lpwstr/>
      </vt:variant>
      <vt:variant>
        <vt:i4>4325378</vt:i4>
      </vt:variant>
      <vt:variant>
        <vt:i4>3951</vt:i4>
      </vt:variant>
      <vt:variant>
        <vt:i4>0</vt:i4>
      </vt:variant>
      <vt:variant>
        <vt:i4>5</vt:i4>
      </vt:variant>
      <vt:variant>
        <vt:lpwstr>http://www.3gpp.org/ftp/TSG_RAN/WG5_Test_ex-T1/TTCN/TTCN_CRs/2019/Docs/R5s190303.zip</vt:lpwstr>
      </vt:variant>
      <vt:variant>
        <vt:lpwstr/>
      </vt:variant>
      <vt:variant>
        <vt:i4>4194306</vt:i4>
      </vt:variant>
      <vt:variant>
        <vt:i4>3948</vt:i4>
      </vt:variant>
      <vt:variant>
        <vt:i4>0</vt:i4>
      </vt:variant>
      <vt:variant>
        <vt:i4>5</vt:i4>
      </vt:variant>
      <vt:variant>
        <vt:lpwstr>http://www.3gpp.org/ftp/TSG_RAN/WG5_Test_ex-T1/TTCN/TTCN_CRs/2019/Docs/R5s190301.zip</vt:lpwstr>
      </vt:variant>
      <vt:variant>
        <vt:lpwstr/>
      </vt:variant>
      <vt:variant>
        <vt:i4>4259842</vt:i4>
      </vt:variant>
      <vt:variant>
        <vt:i4>3945</vt:i4>
      </vt:variant>
      <vt:variant>
        <vt:i4>0</vt:i4>
      </vt:variant>
      <vt:variant>
        <vt:i4>5</vt:i4>
      </vt:variant>
      <vt:variant>
        <vt:lpwstr>http://www.3gpp.org/ftp/TSG_RAN/WG5_Test_ex-T1/TTCN/TTCN_CRs/2019/Docs/R5s190300.zip</vt:lpwstr>
      </vt:variant>
      <vt:variant>
        <vt:lpwstr/>
      </vt:variant>
      <vt:variant>
        <vt:i4>4653067</vt:i4>
      </vt:variant>
      <vt:variant>
        <vt:i4>3942</vt:i4>
      </vt:variant>
      <vt:variant>
        <vt:i4>0</vt:i4>
      </vt:variant>
      <vt:variant>
        <vt:i4>5</vt:i4>
      </vt:variant>
      <vt:variant>
        <vt:lpwstr>http://www.3gpp.org/ftp/TSG_RAN/WG5_Test_ex-T1/TTCN/TTCN_CRs/2019/Docs/R5s190297.zip</vt:lpwstr>
      </vt:variant>
      <vt:variant>
        <vt:lpwstr/>
      </vt:variant>
      <vt:variant>
        <vt:i4>4587531</vt:i4>
      </vt:variant>
      <vt:variant>
        <vt:i4>3939</vt:i4>
      </vt:variant>
      <vt:variant>
        <vt:i4>0</vt:i4>
      </vt:variant>
      <vt:variant>
        <vt:i4>5</vt:i4>
      </vt:variant>
      <vt:variant>
        <vt:lpwstr>http://www.3gpp.org/ftp/TSG_RAN/WG5_Test_ex-T1/TTCN/TTCN_CRs/2019/Docs/R5s190296.zip</vt:lpwstr>
      </vt:variant>
      <vt:variant>
        <vt:lpwstr/>
      </vt:variant>
      <vt:variant>
        <vt:i4>4784133</vt:i4>
      </vt:variant>
      <vt:variant>
        <vt:i4>3936</vt:i4>
      </vt:variant>
      <vt:variant>
        <vt:i4>0</vt:i4>
      </vt:variant>
      <vt:variant>
        <vt:i4>5</vt:i4>
      </vt:variant>
      <vt:variant>
        <vt:lpwstr>http://www.3gpp.org/ftp/TSG_RAN/WG5_Test_ex-T1/TTCN/TTCN_CRs/2019/Docs/R5s190279.zip</vt:lpwstr>
      </vt:variant>
      <vt:variant>
        <vt:lpwstr/>
      </vt:variant>
      <vt:variant>
        <vt:i4>4718597</vt:i4>
      </vt:variant>
      <vt:variant>
        <vt:i4>3933</vt:i4>
      </vt:variant>
      <vt:variant>
        <vt:i4>0</vt:i4>
      </vt:variant>
      <vt:variant>
        <vt:i4>5</vt:i4>
      </vt:variant>
      <vt:variant>
        <vt:lpwstr>http://www.3gpp.org/ftp/TSG_RAN/WG5_Test_ex-T1/TTCN/TTCN_CRs/2019/Docs/R5s190278.zip</vt:lpwstr>
      </vt:variant>
      <vt:variant>
        <vt:lpwstr/>
      </vt:variant>
      <vt:variant>
        <vt:i4>4456453</vt:i4>
      </vt:variant>
      <vt:variant>
        <vt:i4>3930</vt:i4>
      </vt:variant>
      <vt:variant>
        <vt:i4>0</vt:i4>
      </vt:variant>
      <vt:variant>
        <vt:i4>5</vt:i4>
      </vt:variant>
      <vt:variant>
        <vt:lpwstr>http://www.3gpp.org/ftp/TSG_RAN/WG5_Test_ex-T1/TTCN/TTCN_CRs/2019/Docs/R5s190274.zip</vt:lpwstr>
      </vt:variant>
      <vt:variant>
        <vt:lpwstr/>
      </vt:variant>
      <vt:variant>
        <vt:i4>4390917</vt:i4>
      </vt:variant>
      <vt:variant>
        <vt:i4>3927</vt:i4>
      </vt:variant>
      <vt:variant>
        <vt:i4>0</vt:i4>
      </vt:variant>
      <vt:variant>
        <vt:i4>5</vt:i4>
      </vt:variant>
      <vt:variant>
        <vt:lpwstr>http://www.3gpp.org/ftp/TSG_RAN/WG5_Test_ex-T1/TTCN/TTCN_CRs/2019/Docs/R5s190273.zip</vt:lpwstr>
      </vt:variant>
      <vt:variant>
        <vt:lpwstr/>
      </vt:variant>
      <vt:variant>
        <vt:i4>4325381</vt:i4>
      </vt:variant>
      <vt:variant>
        <vt:i4>3924</vt:i4>
      </vt:variant>
      <vt:variant>
        <vt:i4>0</vt:i4>
      </vt:variant>
      <vt:variant>
        <vt:i4>5</vt:i4>
      </vt:variant>
      <vt:variant>
        <vt:lpwstr>http://www.3gpp.org/ftp/TSG_RAN/WG5_Test_ex-T1/TTCN/TTCN_CRs/2019/Docs/R5s190272.zip</vt:lpwstr>
      </vt:variant>
      <vt:variant>
        <vt:lpwstr/>
      </vt:variant>
      <vt:variant>
        <vt:i4>4259845</vt:i4>
      </vt:variant>
      <vt:variant>
        <vt:i4>3921</vt:i4>
      </vt:variant>
      <vt:variant>
        <vt:i4>0</vt:i4>
      </vt:variant>
      <vt:variant>
        <vt:i4>5</vt:i4>
      </vt:variant>
      <vt:variant>
        <vt:lpwstr>http://www.3gpp.org/ftp/TSG_RAN/WG5_Test_ex-T1/TTCN/TTCN_CRs/2019/Docs/R5s190271.zip</vt:lpwstr>
      </vt:variant>
      <vt:variant>
        <vt:lpwstr/>
      </vt:variant>
      <vt:variant>
        <vt:i4>4194309</vt:i4>
      </vt:variant>
      <vt:variant>
        <vt:i4>3918</vt:i4>
      </vt:variant>
      <vt:variant>
        <vt:i4>0</vt:i4>
      </vt:variant>
      <vt:variant>
        <vt:i4>5</vt:i4>
      </vt:variant>
      <vt:variant>
        <vt:lpwstr>http://www.3gpp.org/ftp/TSG_RAN/WG5_Test_ex-T1/TTCN/TTCN_CRs/2019/Docs/R5s190270.zip</vt:lpwstr>
      </vt:variant>
      <vt:variant>
        <vt:lpwstr/>
      </vt:variant>
      <vt:variant>
        <vt:i4>4784132</vt:i4>
      </vt:variant>
      <vt:variant>
        <vt:i4>3915</vt:i4>
      </vt:variant>
      <vt:variant>
        <vt:i4>0</vt:i4>
      </vt:variant>
      <vt:variant>
        <vt:i4>5</vt:i4>
      </vt:variant>
      <vt:variant>
        <vt:lpwstr>http://www.3gpp.org/ftp/TSG_RAN/WG5_Test_ex-T1/TTCN/TTCN_CRs/2019/Docs/R5s190269.zip</vt:lpwstr>
      </vt:variant>
      <vt:variant>
        <vt:lpwstr/>
      </vt:variant>
      <vt:variant>
        <vt:i4>4718596</vt:i4>
      </vt:variant>
      <vt:variant>
        <vt:i4>3912</vt:i4>
      </vt:variant>
      <vt:variant>
        <vt:i4>0</vt:i4>
      </vt:variant>
      <vt:variant>
        <vt:i4>5</vt:i4>
      </vt:variant>
      <vt:variant>
        <vt:lpwstr>http://www.3gpp.org/ftp/TSG_RAN/WG5_Test_ex-T1/TTCN/TTCN_CRs/2019/Docs/R5s190268.zip</vt:lpwstr>
      </vt:variant>
      <vt:variant>
        <vt:lpwstr/>
      </vt:variant>
      <vt:variant>
        <vt:i4>4259844</vt:i4>
      </vt:variant>
      <vt:variant>
        <vt:i4>3909</vt:i4>
      </vt:variant>
      <vt:variant>
        <vt:i4>0</vt:i4>
      </vt:variant>
      <vt:variant>
        <vt:i4>5</vt:i4>
      </vt:variant>
      <vt:variant>
        <vt:lpwstr>http://www.3gpp.org/ftp/TSG_RAN/WG5_Test_ex-T1/TTCN/TTCN_CRs/2019/Docs/R5s190261.zip</vt:lpwstr>
      </vt:variant>
      <vt:variant>
        <vt:lpwstr/>
      </vt:variant>
      <vt:variant>
        <vt:i4>4194308</vt:i4>
      </vt:variant>
      <vt:variant>
        <vt:i4>3906</vt:i4>
      </vt:variant>
      <vt:variant>
        <vt:i4>0</vt:i4>
      </vt:variant>
      <vt:variant>
        <vt:i4>5</vt:i4>
      </vt:variant>
      <vt:variant>
        <vt:lpwstr>http://www.3gpp.org/ftp/TSG_RAN/WG5_Test_ex-T1/TTCN/TTCN_CRs/2019/Docs/R5s190260.zip</vt:lpwstr>
      </vt:variant>
      <vt:variant>
        <vt:lpwstr/>
      </vt:variant>
      <vt:variant>
        <vt:i4>4521990</vt:i4>
      </vt:variant>
      <vt:variant>
        <vt:i4>3903</vt:i4>
      </vt:variant>
      <vt:variant>
        <vt:i4>0</vt:i4>
      </vt:variant>
      <vt:variant>
        <vt:i4>5</vt:i4>
      </vt:variant>
      <vt:variant>
        <vt:lpwstr>http://www.3gpp.org/ftp/TSG_RAN/WG5_Test_ex-T1/TTCN/TTCN_CRs/2019/Docs/R5s190245.zip</vt:lpwstr>
      </vt:variant>
      <vt:variant>
        <vt:lpwstr/>
      </vt:variant>
      <vt:variant>
        <vt:i4>4456454</vt:i4>
      </vt:variant>
      <vt:variant>
        <vt:i4>3900</vt:i4>
      </vt:variant>
      <vt:variant>
        <vt:i4>0</vt:i4>
      </vt:variant>
      <vt:variant>
        <vt:i4>5</vt:i4>
      </vt:variant>
      <vt:variant>
        <vt:lpwstr>http://www.3gpp.org/ftp/TSG_RAN/WG5_Test_ex-T1/TTCN/TTCN_CRs/2019/Docs/R5s190244.zip</vt:lpwstr>
      </vt:variant>
      <vt:variant>
        <vt:lpwstr/>
      </vt:variant>
      <vt:variant>
        <vt:i4>4587521</vt:i4>
      </vt:variant>
      <vt:variant>
        <vt:i4>3897</vt:i4>
      </vt:variant>
      <vt:variant>
        <vt:i4>0</vt:i4>
      </vt:variant>
      <vt:variant>
        <vt:i4>5</vt:i4>
      </vt:variant>
      <vt:variant>
        <vt:lpwstr>http://www.3gpp.org/ftp/TSG_RAN/WG5_Test_ex-T1/TTCN/TTCN_CRs/2019/Docs/R5s190236.zip</vt:lpwstr>
      </vt:variant>
      <vt:variant>
        <vt:lpwstr/>
      </vt:variant>
      <vt:variant>
        <vt:i4>4390912</vt:i4>
      </vt:variant>
      <vt:variant>
        <vt:i4>3894</vt:i4>
      </vt:variant>
      <vt:variant>
        <vt:i4>0</vt:i4>
      </vt:variant>
      <vt:variant>
        <vt:i4>5</vt:i4>
      </vt:variant>
      <vt:variant>
        <vt:lpwstr>http://www.3gpp.org/ftp/TSG_RAN/WG5_Test_ex-T1/TTCN/TTCN_CRs/2019/Docs/R5s190223.zip</vt:lpwstr>
      </vt:variant>
      <vt:variant>
        <vt:lpwstr/>
      </vt:variant>
      <vt:variant>
        <vt:i4>4784131</vt:i4>
      </vt:variant>
      <vt:variant>
        <vt:i4>3891</vt:i4>
      </vt:variant>
      <vt:variant>
        <vt:i4>0</vt:i4>
      </vt:variant>
      <vt:variant>
        <vt:i4>5</vt:i4>
      </vt:variant>
      <vt:variant>
        <vt:lpwstr>http://www.3gpp.org/ftp/TSG_RAN/WG5_Test_ex-T1/TTCN/TTCN_CRs/2019/Docs/R5s190219.zip</vt:lpwstr>
      </vt:variant>
      <vt:variant>
        <vt:lpwstr/>
      </vt:variant>
      <vt:variant>
        <vt:i4>4587523</vt:i4>
      </vt:variant>
      <vt:variant>
        <vt:i4>3888</vt:i4>
      </vt:variant>
      <vt:variant>
        <vt:i4>0</vt:i4>
      </vt:variant>
      <vt:variant>
        <vt:i4>5</vt:i4>
      </vt:variant>
      <vt:variant>
        <vt:lpwstr>http://www.3gpp.org/ftp/TSG_RAN/WG5_Test_ex-T1/TTCN/TTCN_CRs/2019/Docs/R5s190216.zip</vt:lpwstr>
      </vt:variant>
      <vt:variant>
        <vt:lpwstr/>
      </vt:variant>
      <vt:variant>
        <vt:i4>4456451</vt:i4>
      </vt:variant>
      <vt:variant>
        <vt:i4>3885</vt:i4>
      </vt:variant>
      <vt:variant>
        <vt:i4>0</vt:i4>
      </vt:variant>
      <vt:variant>
        <vt:i4>5</vt:i4>
      </vt:variant>
      <vt:variant>
        <vt:lpwstr>http://www.3gpp.org/ftp/TSG_RAN/WG5_Test_ex-T1/TTCN/TTCN_CRs/2019/Docs/R5s190214.zip</vt:lpwstr>
      </vt:variant>
      <vt:variant>
        <vt:lpwstr/>
      </vt:variant>
      <vt:variant>
        <vt:i4>4784130</vt:i4>
      </vt:variant>
      <vt:variant>
        <vt:i4>3882</vt:i4>
      </vt:variant>
      <vt:variant>
        <vt:i4>0</vt:i4>
      </vt:variant>
      <vt:variant>
        <vt:i4>5</vt:i4>
      </vt:variant>
      <vt:variant>
        <vt:lpwstr>http://www.3gpp.org/ftp/TSG_RAN/WG5_Test_ex-T1/TTCN/TTCN_CRs/2019/Docs/R5s190209.zip</vt:lpwstr>
      </vt:variant>
      <vt:variant>
        <vt:lpwstr/>
      </vt:variant>
      <vt:variant>
        <vt:i4>4653058</vt:i4>
      </vt:variant>
      <vt:variant>
        <vt:i4>3879</vt:i4>
      </vt:variant>
      <vt:variant>
        <vt:i4>0</vt:i4>
      </vt:variant>
      <vt:variant>
        <vt:i4>5</vt:i4>
      </vt:variant>
      <vt:variant>
        <vt:lpwstr>http://www.3gpp.org/ftp/TSG_RAN/WG5_Test_ex-T1/TTCN/TTCN_CRs/2019/Docs/R5s190207.zip</vt:lpwstr>
      </vt:variant>
      <vt:variant>
        <vt:lpwstr/>
      </vt:variant>
      <vt:variant>
        <vt:i4>4521986</vt:i4>
      </vt:variant>
      <vt:variant>
        <vt:i4>3876</vt:i4>
      </vt:variant>
      <vt:variant>
        <vt:i4>0</vt:i4>
      </vt:variant>
      <vt:variant>
        <vt:i4>5</vt:i4>
      </vt:variant>
      <vt:variant>
        <vt:lpwstr>http://www.3gpp.org/ftp/TSG_RAN/WG5_Test_ex-T1/TTCN/TTCN_CRs/2019/Docs/R5s190205.zip</vt:lpwstr>
      </vt:variant>
      <vt:variant>
        <vt:lpwstr/>
      </vt:variant>
      <vt:variant>
        <vt:i4>4194306</vt:i4>
      </vt:variant>
      <vt:variant>
        <vt:i4>3873</vt:i4>
      </vt:variant>
      <vt:variant>
        <vt:i4>0</vt:i4>
      </vt:variant>
      <vt:variant>
        <vt:i4>5</vt:i4>
      </vt:variant>
      <vt:variant>
        <vt:lpwstr>http://www.3gpp.org/ftp/TSG_RAN/WG5_Test_ex-T1/TTCN/TTCN_CRs/2019/Docs/R5s190200.zip</vt:lpwstr>
      </vt:variant>
      <vt:variant>
        <vt:lpwstr/>
      </vt:variant>
      <vt:variant>
        <vt:i4>4915211</vt:i4>
      </vt:variant>
      <vt:variant>
        <vt:i4>3870</vt:i4>
      </vt:variant>
      <vt:variant>
        <vt:i4>0</vt:i4>
      </vt:variant>
      <vt:variant>
        <vt:i4>5</vt:i4>
      </vt:variant>
      <vt:variant>
        <vt:lpwstr>http://www.3gpp.org/ftp/TSG_RAN/WG5_Test_ex-T1/TTCN/TTCN_CRs/2019/Docs/R5s190198.zip</vt:lpwstr>
      </vt:variant>
      <vt:variant>
        <vt:lpwstr/>
      </vt:variant>
      <vt:variant>
        <vt:i4>4521995</vt:i4>
      </vt:variant>
      <vt:variant>
        <vt:i4>3867</vt:i4>
      </vt:variant>
      <vt:variant>
        <vt:i4>0</vt:i4>
      </vt:variant>
      <vt:variant>
        <vt:i4>5</vt:i4>
      </vt:variant>
      <vt:variant>
        <vt:lpwstr>http://www.3gpp.org/ftp/TSG_RAN/WG5_Test_ex-T1/TTCN/TTCN_CRs/2019/Docs/R5s190196.zip</vt:lpwstr>
      </vt:variant>
      <vt:variant>
        <vt:lpwstr/>
      </vt:variant>
      <vt:variant>
        <vt:i4>4653067</vt:i4>
      </vt:variant>
      <vt:variant>
        <vt:i4>3864</vt:i4>
      </vt:variant>
      <vt:variant>
        <vt:i4>0</vt:i4>
      </vt:variant>
      <vt:variant>
        <vt:i4>5</vt:i4>
      </vt:variant>
      <vt:variant>
        <vt:lpwstr>http://www.3gpp.org/ftp/TSG_RAN/WG5_Test_ex-T1/TTCN/TTCN_CRs/2019/Docs/R5s190194.zip</vt:lpwstr>
      </vt:variant>
      <vt:variant>
        <vt:lpwstr/>
      </vt:variant>
      <vt:variant>
        <vt:i4>4259851</vt:i4>
      </vt:variant>
      <vt:variant>
        <vt:i4>3861</vt:i4>
      </vt:variant>
      <vt:variant>
        <vt:i4>0</vt:i4>
      </vt:variant>
      <vt:variant>
        <vt:i4>5</vt:i4>
      </vt:variant>
      <vt:variant>
        <vt:lpwstr>http://www.3gpp.org/ftp/TSG_RAN/WG5_Test_ex-T1/TTCN/TTCN_CRs/2019/Docs/R5s190192.zip</vt:lpwstr>
      </vt:variant>
      <vt:variant>
        <vt:lpwstr/>
      </vt:variant>
      <vt:variant>
        <vt:i4>4915210</vt:i4>
      </vt:variant>
      <vt:variant>
        <vt:i4>3858</vt:i4>
      </vt:variant>
      <vt:variant>
        <vt:i4>0</vt:i4>
      </vt:variant>
      <vt:variant>
        <vt:i4>5</vt:i4>
      </vt:variant>
      <vt:variant>
        <vt:lpwstr>http://www.3gpp.org/ftp/TSG_RAN/WG5_Test_ex-T1/TTCN/TTCN_CRs/2019/Docs/R5s190188.zip</vt:lpwstr>
      </vt:variant>
      <vt:variant>
        <vt:lpwstr/>
      </vt:variant>
      <vt:variant>
        <vt:i4>4325386</vt:i4>
      </vt:variant>
      <vt:variant>
        <vt:i4>3855</vt:i4>
      </vt:variant>
      <vt:variant>
        <vt:i4>0</vt:i4>
      </vt:variant>
      <vt:variant>
        <vt:i4>5</vt:i4>
      </vt:variant>
      <vt:variant>
        <vt:lpwstr>http://www.3gpp.org/ftp/TSG_RAN/WG5_Test_ex-T1/TTCN/TTCN_CRs/2019/Docs/R5s190181.zip</vt:lpwstr>
      </vt:variant>
      <vt:variant>
        <vt:lpwstr/>
      </vt:variant>
      <vt:variant>
        <vt:i4>4849669</vt:i4>
      </vt:variant>
      <vt:variant>
        <vt:i4>3852</vt:i4>
      </vt:variant>
      <vt:variant>
        <vt:i4>0</vt:i4>
      </vt:variant>
      <vt:variant>
        <vt:i4>5</vt:i4>
      </vt:variant>
      <vt:variant>
        <vt:lpwstr>http://www.3gpp.org/ftp/TSG_RAN/WG5_Test_ex-T1/TTCN/TTCN_CRs/2019/Docs/R5s190179.zip</vt:lpwstr>
      </vt:variant>
      <vt:variant>
        <vt:lpwstr/>
      </vt:variant>
      <vt:variant>
        <vt:i4>4915205</vt:i4>
      </vt:variant>
      <vt:variant>
        <vt:i4>3849</vt:i4>
      </vt:variant>
      <vt:variant>
        <vt:i4>0</vt:i4>
      </vt:variant>
      <vt:variant>
        <vt:i4>5</vt:i4>
      </vt:variant>
      <vt:variant>
        <vt:lpwstr>http://www.3gpp.org/ftp/TSG_RAN/WG5_Test_ex-T1/TTCN/TTCN_CRs/2019/Docs/R5s190178.zip</vt:lpwstr>
      </vt:variant>
      <vt:variant>
        <vt:lpwstr/>
      </vt:variant>
      <vt:variant>
        <vt:i4>4456453</vt:i4>
      </vt:variant>
      <vt:variant>
        <vt:i4>3846</vt:i4>
      </vt:variant>
      <vt:variant>
        <vt:i4>0</vt:i4>
      </vt:variant>
      <vt:variant>
        <vt:i4>5</vt:i4>
      </vt:variant>
      <vt:variant>
        <vt:lpwstr>http://www.3gpp.org/ftp/TSG_RAN/WG5_Test_ex-T1/TTCN/TTCN_CRs/2019/Docs/R5s190177.zip</vt:lpwstr>
      </vt:variant>
      <vt:variant>
        <vt:lpwstr/>
      </vt:variant>
      <vt:variant>
        <vt:i4>4849668</vt:i4>
      </vt:variant>
      <vt:variant>
        <vt:i4>3843</vt:i4>
      </vt:variant>
      <vt:variant>
        <vt:i4>0</vt:i4>
      </vt:variant>
      <vt:variant>
        <vt:i4>5</vt:i4>
      </vt:variant>
      <vt:variant>
        <vt:lpwstr>http://www.3gpp.org/ftp/TSG_RAN/WG5_Test_ex-T1/TTCN/TTCN_CRs/2019/Docs/R5s190169.zip</vt:lpwstr>
      </vt:variant>
      <vt:variant>
        <vt:lpwstr/>
      </vt:variant>
      <vt:variant>
        <vt:i4>4915204</vt:i4>
      </vt:variant>
      <vt:variant>
        <vt:i4>3840</vt:i4>
      </vt:variant>
      <vt:variant>
        <vt:i4>0</vt:i4>
      </vt:variant>
      <vt:variant>
        <vt:i4>5</vt:i4>
      </vt:variant>
      <vt:variant>
        <vt:lpwstr>http://www.3gpp.org/ftp/TSG_RAN/WG5_Test_ex-T1/TTCN/TTCN_CRs/2019/Docs/R5s190168.zip</vt:lpwstr>
      </vt:variant>
      <vt:variant>
        <vt:lpwstr/>
      </vt:variant>
      <vt:variant>
        <vt:i4>4587524</vt:i4>
      </vt:variant>
      <vt:variant>
        <vt:i4>3837</vt:i4>
      </vt:variant>
      <vt:variant>
        <vt:i4>0</vt:i4>
      </vt:variant>
      <vt:variant>
        <vt:i4>5</vt:i4>
      </vt:variant>
      <vt:variant>
        <vt:lpwstr>http://www.3gpp.org/ftp/TSG_RAN/WG5_Test_ex-T1/TTCN/TTCN_CRs/2019/Docs/R5s190165.zip</vt:lpwstr>
      </vt:variant>
      <vt:variant>
        <vt:lpwstr/>
      </vt:variant>
      <vt:variant>
        <vt:i4>4194308</vt:i4>
      </vt:variant>
      <vt:variant>
        <vt:i4>3834</vt:i4>
      </vt:variant>
      <vt:variant>
        <vt:i4>0</vt:i4>
      </vt:variant>
      <vt:variant>
        <vt:i4>5</vt:i4>
      </vt:variant>
      <vt:variant>
        <vt:lpwstr>http://www.3gpp.org/ftp/TSG_RAN/WG5_Test_ex-T1/TTCN/TTCN_CRs/2019/Docs/R5s190163.zip</vt:lpwstr>
      </vt:variant>
      <vt:variant>
        <vt:lpwstr/>
      </vt:variant>
      <vt:variant>
        <vt:i4>4325380</vt:i4>
      </vt:variant>
      <vt:variant>
        <vt:i4>3831</vt:i4>
      </vt:variant>
      <vt:variant>
        <vt:i4>0</vt:i4>
      </vt:variant>
      <vt:variant>
        <vt:i4>5</vt:i4>
      </vt:variant>
      <vt:variant>
        <vt:lpwstr>http://www.3gpp.org/ftp/TSG_RAN/WG5_Test_ex-T1/TTCN/TTCN_CRs/2019/Docs/R5s190161.zip</vt:lpwstr>
      </vt:variant>
      <vt:variant>
        <vt:lpwstr/>
      </vt:variant>
      <vt:variant>
        <vt:i4>4456455</vt:i4>
      </vt:variant>
      <vt:variant>
        <vt:i4>3828</vt:i4>
      </vt:variant>
      <vt:variant>
        <vt:i4>0</vt:i4>
      </vt:variant>
      <vt:variant>
        <vt:i4>5</vt:i4>
      </vt:variant>
      <vt:variant>
        <vt:lpwstr>http://www.3gpp.org/ftp/TSG_RAN/WG5_Test_ex-T1/TTCN/TTCN_CRs/2019/Docs/R5s190157.zip</vt:lpwstr>
      </vt:variant>
      <vt:variant>
        <vt:lpwstr/>
      </vt:variant>
      <vt:variant>
        <vt:i4>4587527</vt:i4>
      </vt:variant>
      <vt:variant>
        <vt:i4>3825</vt:i4>
      </vt:variant>
      <vt:variant>
        <vt:i4>0</vt:i4>
      </vt:variant>
      <vt:variant>
        <vt:i4>5</vt:i4>
      </vt:variant>
      <vt:variant>
        <vt:lpwstr>http://www.3gpp.org/ftp/TSG_RAN/WG5_Test_ex-T1/TTCN/TTCN_CRs/2019/Docs/R5s190155.zip</vt:lpwstr>
      </vt:variant>
      <vt:variant>
        <vt:lpwstr/>
      </vt:variant>
      <vt:variant>
        <vt:i4>4390919</vt:i4>
      </vt:variant>
      <vt:variant>
        <vt:i4>3822</vt:i4>
      </vt:variant>
      <vt:variant>
        <vt:i4>0</vt:i4>
      </vt:variant>
      <vt:variant>
        <vt:i4>5</vt:i4>
      </vt:variant>
      <vt:variant>
        <vt:lpwstr>http://www.3gpp.org/ftp/TSG_RAN/WG5_Test_ex-T1/TTCN/TTCN_CRs/2019/Docs/R5s190150.zip</vt:lpwstr>
      </vt:variant>
      <vt:variant>
        <vt:lpwstr/>
      </vt:variant>
      <vt:variant>
        <vt:i4>4653056</vt:i4>
      </vt:variant>
      <vt:variant>
        <vt:i4>3819</vt:i4>
      </vt:variant>
      <vt:variant>
        <vt:i4>0</vt:i4>
      </vt:variant>
      <vt:variant>
        <vt:i4>5</vt:i4>
      </vt:variant>
      <vt:variant>
        <vt:lpwstr>http://www.3gpp.org/ftp/TSG_RAN/WG5_Test_ex-T1/TTCN/TTCN_CRs/2019/Docs/R5s190124.zip</vt:lpwstr>
      </vt:variant>
      <vt:variant>
        <vt:lpwstr/>
      </vt:variant>
      <vt:variant>
        <vt:i4>4849674</vt:i4>
      </vt:variant>
      <vt:variant>
        <vt:i4>3816</vt:i4>
      </vt:variant>
      <vt:variant>
        <vt:i4>0</vt:i4>
      </vt:variant>
      <vt:variant>
        <vt:i4>5</vt:i4>
      </vt:variant>
      <vt:variant>
        <vt:lpwstr>http://www.3gpp.org/ftp/TSG_RAN/WG5_Test_ex-T1/TTCN/TTCN_CRs/2019/Docs/R5s190088.zip</vt:lpwstr>
      </vt:variant>
      <vt:variant>
        <vt:lpwstr/>
      </vt:variant>
      <vt:variant>
        <vt:i4>4521994</vt:i4>
      </vt:variant>
      <vt:variant>
        <vt:i4>3813</vt:i4>
      </vt:variant>
      <vt:variant>
        <vt:i4>0</vt:i4>
      </vt:variant>
      <vt:variant>
        <vt:i4>5</vt:i4>
      </vt:variant>
      <vt:variant>
        <vt:lpwstr>http://www.3gpp.org/ftp/TSG_RAN/WG5_Test_ex-T1/TTCN/TTCN_CRs/2019/Docs/R5s190087.zip</vt:lpwstr>
      </vt:variant>
      <vt:variant>
        <vt:lpwstr/>
      </vt:variant>
      <vt:variant>
        <vt:i4>4456458</vt:i4>
      </vt:variant>
      <vt:variant>
        <vt:i4>3810</vt:i4>
      </vt:variant>
      <vt:variant>
        <vt:i4>0</vt:i4>
      </vt:variant>
      <vt:variant>
        <vt:i4>5</vt:i4>
      </vt:variant>
      <vt:variant>
        <vt:lpwstr>http://www.3gpp.org/ftp/TSG_RAN/WG5_Test_ex-T1/TTCN/TTCN_CRs/2019/Docs/R5s190086.zip</vt:lpwstr>
      </vt:variant>
      <vt:variant>
        <vt:lpwstr/>
      </vt:variant>
      <vt:variant>
        <vt:i4>4915204</vt:i4>
      </vt:variant>
      <vt:variant>
        <vt:i4>3807</vt:i4>
      </vt:variant>
      <vt:variant>
        <vt:i4>0</vt:i4>
      </vt:variant>
      <vt:variant>
        <vt:i4>5</vt:i4>
      </vt:variant>
      <vt:variant>
        <vt:lpwstr>http://www.3gpp.org/ftp/TSG_RAN/WG5_Test_ex-T1/TTCN/TTCN_CRs/2019/Docs/R5s190069.zip</vt:lpwstr>
      </vt:variant>
      <vt:variant>
        <vt:lpwstr/>
      </vt:variant>
      <vt:variant>
        <vt:i4>4521988</vt:i4>
      </vt:variant>
      <vt:variant>
        <vt:i4>3804</vt:i4>
      </vt:variant>
      <vt:variant>
        <vt:i4>0</vt:i4>
      </vt:variant>
      <vt:variant>
        <vt:i4>5</vt:i4>
      </vt:variant>
      <vt:variant>
        <vt:lpwstr>http://www.3gpp.org/ftp/TSG_RAN/WG5_Test_ex-T1/TTCN/TTCN_CRs/2019/Docs/R5s190067.zip</vt:lpwstr>
      </vt:variant>
      <vt:variant>
        <vt:lpwstr/>
      </vt:variant>
      <vt:variant>
        <vt:i4>4653060</vt:i4>
      </vt:variant>
      <vt:variant>
        <vt:i4>3801</vt:i4>
      </vt:variant>
      <vt:variant>
        <vt:i4>0</vt:i4>
      </vt:variant>
      <vt:variant>
        <vt:i4>5</vt:i4>
      </vt:variant>
      <vt:variant>
        <vt:lpwstr>http://www.3gpp.org/ftp/TSG_RAN/WG5_Test_ex-T1/TTCN/TTCN_CRs/2019/Docs/R5s190065.zip</vt:lpwstr>
      </vt:variant>
      <vt:variant>
        <vt:lpwstr/>
      </vt:variant>
      <vt:variant>
        <vt:i4>4587524</vt:i4>
      </vt:variant>
      <vt:variant>
        <vt:i4>3798</vt:i4>
      </vt:variant>
      <vt:variant>
        <vt:i4>0</vt:i4>
      </vt:variant>
      <vt:variant>
        <vt:i4>5</vt:i4>
      </vt:variant>
      <vt:variant>
        <vt:lpwstr>http://www.3gpp.org/ftp/TSG_RAN/WG5_Test_ex-T1/TTCN/TTCN_CRs/2019/Docs/R5s190064.zip</vt:lpwstr>
      </vt:variant>
      <vt:variant>
        <vt:lpwstr/>
      </vt:variant>
      <vt:variant>
        <vt:i4>4194308</vt:i4>
      </vt:variant>
      <vt:variant>
        <vt:i4>3795</vt:i4>
      </vt:variant>
      <vt:variant>
        <vt:i4>0</vt:i4>
      </vt:variant>
      <vt:variant>
        <vt:i4>5</vt:i4>
      </vt:variant>
      <vt:variant>
        <vt:lpwstr>http://www.3gpp.org/ftp/TSG_RAN/WG5_Test_ex-T1/TTCN/TTCN_CRs/2019/Docs/R5s190062.zip</vt:lpwstr>
      </vt:variant>
      <vt:variant>
        <vt:lpwstr/>
      </vt:variant>
      <vt:variant>
        <vt:i4>4325380</vt:i4>
      </vt:variant>
      <vt:variant>
        <vt:i4>3792</vt:i4>
      </vt:variant>
      <vt:variant>
        <vt:i4>0</vt:i4>
      </vt:variant>
      <vt:variant>
        <vt:i4>5</vt:i4>
      </vt:variant>
      <vt:variant>
        <vt:lpwstr>http://www.3gpp.org/ftp/TSG_RAN/WG5_Test_ex-T1/TTCN/TTCN_CRs/2019/Docs/R5s190060.zip</vt:lpwstr>
      </vt:variant>
      <vt:variant>
        <vt:lpwstr/>
      </vt:variant>
      <vt:variant>
        <vt:i4>4390919</vt:i4>
      </vt:variant>
      <vt:variant>
        <vt:i4>3789</vt:i4>
      </vt:variant>
      <vt:variant>
        <vt:i4>0</vt:i4>
      </vt:variant>
      <vt:variant>
        <vt:i4>5</vt:i4>
      </vt:variant>
      <vt:variant>
        <vt:lpwstr>http://www.3gpp.org/ftp/TSG_RAN/WG5_Test_ex-T1/TTCN/TTCN_CRs/2019/Docs/R5s190051.zip</vt:lpwstr>
      </vt:variant>
      <vt:variant>
        <vt:lpwstr/>
      </vt:variant>
      <vt:variant>
        <vt:i4>4259841</vt:i4>
      </vt:variant>
      <vt:variant>
        <vt:i4>3786</vt:i4>
      </vt:variant>
      <vt:variant>
        <vt:i4>0</vt:i4>
      </vt:variant>
      <vt:variant>
        <vt:i4>5</vt:i4>
      </vt:variant>
      <vt:variant>
        <vt:lpwstr>http://www.3gpp.org/ftp/TSG_RAN/WG5_Test_ex-T1/TTCN/TTCN_CRs/2019/Docs/R5s190033.zip</vt:lpwstr>
      </vt:variant>
      <vt:variant>
        <vt:lpwstr/>
      </vt:variant>
      <vt:variant>
        <vt:i4>4915200</vt:i4>
      </vt:variant>
      <vt:variant>
        <vt:i4>3783</vt:i4>
      </vt:variant>
      <vt:variant>
        <vt:i4>0</vt:i4>
      </vt:variant>
      <vt:variant>
        <vt:i4>5</vt:i4>
      </vt:variant>
      <vt:variant>
        <vt:lpwstr>http://www.3gpp.org/ftp/TSG_RAN/WG5_Test_ex-T1/TTCN/TTCN_CRs/2019/Docs/R5s190029.zip</vt:lpwstr>
      </vt:variant>
      <vt:variant>
        <vt:lpwstr/>
      </vt:variant>
      <vt:variant>
        <vt:i4>4521984</vt:i4>
      </vt:variant>
      <vt:variant>
        <vt:i4>3780</vt:i4>
      </vt:variant>
      <vt:variant>
        <vt:i4>0</vt:i4>
      </vt:variant>
      <vt:variant>
        <vt:i4>5</vt:i4>
      </vt:variant>
      <vt:variant>
        <vt:lpwstr>http://www.3gpp.org/ftp/TSG_RAN/WG5_Test_ex-T1/TTCN/TTCN_CRs/2019/Docs/R5s190027.zip</vt:lpwstr>
      </vt:variant>
      <vt:variant>
        <vt:lpwstr/>
      </vt:variant>
      <vt:variant>
        <vt:i4>4587520</vt:i4>
      </vt:variant>
      <vt:variant>
        <vt:i4>3777</vt:i4>
      </vt:variant>
      <vt:variant>
        <vt:i4>0</vt:i4>
      </vt:variant>
      <vt:variant>
        <vt:i4>5</vt:i4>
      </vt:variant>
      <vt:variant>
        <vt:lpwstr>http://www.3gpp.org/ftp/TSG_RAN/WG5_Test_ex-T1/TTCN/TTCN_CRs/2019/Docs/R5s190024.zip</vt:lpwstr>
      </vt:variant>
      <vt:variant>
        <vt:lpwstr/>
      </vt:variant>
      <vt:variant>
        <vt:i4>4915203</vt:i4>
      </vt:variant>
      <vt:variant>
        <vt:i4>3774</vt:i4>
      </vt:variant>
      <vt:variant>
        <vt:i4>0</vt:i4>
      </vt:variant>
      <vt:variant>
        <vt:i4>5</vt:i4>
      </vt:variant>
      <vt:variant>
        <vt:lpwstr>http://www.3gpp.org/ftp/TSG_RAN/WG5_Test_ex-T1/TTCN/TTCN_CRs/2019/Docs/R5s190019.zip</vt:lpwstr>
      </vt:variant>
      <vt:variant>
        <vt:lpwstr/>
      </vt:variant>
      <vt:variant>
        <vt:i4>4390913</vt:i4>
      </vt:variant>
      <vt:variant>
        <vt:i4>3771</vt:i4>
      </vt:variant>
      <vt:variant>
        <vt:i4>0</vt:i4>
      </vt:variant>
      <vt:variant>
        <vt:i4>5</vt:i4>
      </vt:variant>
      <vt:variant>
        <vt:lpwstr>http://www.3gpp.org/ftp/TSG_RAN/WG5_Test_ex-T1/TTCN/TTCN_CRs/2018/Docs/R5s180525.zip</vt:lpwstr>
      </vt:variant>
      <vt:variant>
        <vt:lpwstr/>
      </vt:variant>
      <vt:variant>
        <vt:i4>2818048</vt:i4>
      </vt:variant>
      <vt:variant>
        <vt:i4>3768</vt:i4>
      </vt:variant>
      <vt:variant>
        <vt:i4>0</vt:i4>
      </vt:variant>
      <vt:variant>
        <vt:i4>5</vt:i4>
      </vt:variant>
      <vt:variant>
        <vt:lpwstr/>
      </vt:variant>
      <vt:variant>
        <vt:lpwstr>ErrorIndication_Type</vt:lpwstr>
      </vt:variant>
      <vt:variant>
        <vt:i4>1900580</vt:i4>
      </vt:variant>
      <vt:variant>
        <vt:i4>3765</vt:i4>
      </vt:variant>
      <vt:variant>
        <vt:i4>0</vt:i4>
      </vt:variant>
      <vt:variant>
        <vt:i4>5</vt:i4>
      </vt:variant>
      <vt:variant>
        <vt:lpwstr/>
      </vt:variant>
      <vt:variant>
        <vt:lpwstr>Null_Type</vt:lpwstr>
      </vt:variant>
      <vt:variant>
        <vt:i4>852004</vt:i4>
      </vt:variant>
      <vt:variant>
        <vt:i4>3762</vt:i4>
      </vt:variant>
      <vt:variant>
        <vt:i4>0</vt:i4>
      </vt:variant>
      <vt:variant>
        <vt:i4>5</vt:i4>
      </vt:variant>
      <vt:variant>
        <vt:lpwstr/>
      </vt:variant>
      <vt:variant>
        <vt:lpwstr>IntegrityErrorIndication_Type</vt:lpwstr>
      </vt:variant>
      <vt:variant>
        <vt:i4>1900580</vt:i4>
      </vt:variant>
      <vt:variant>
        <vt:i4>3759</vt:i4>
      </vt:variant>
      <vt:variant>
        <vt:i4>0</vt:i4>
      </vt:variant>
      <vt:variant>
        <vt:i4>5</vt:i4>
      </vt:variant>
      <vt:variant>
        <vt:lpwstr/>
      </vt:variant>
      <vt:variant>
        <vt:lpwstr>Null_Type</vt:lpwstr>
      </vt:variant>
      <vt:variant>
        <vt:i4>1900580</vt:i4>
      </vt:variant>
      <vt:variant>
        <vt:i4>3756</vt:i4>
      </vt:variant>
      <vt:variant>
        <vt:i4>0</vt:i4>
      </vt:variant>
      <vt:variant>
        <vt:i4>5</vt:i4>
      </vt:variant>
      <vt:variant>
        <vt:lpwstr/>
      </vt:variant>
      <vt:variant>
        <vt:lpwstr>Null_Type</vt:lpwstr>
      </vt:variant>
      <vt:variant>
        <vt:i4>1900580</vt:i4>
      </vt:variant>
      <vt:variant>
        <vt:i4>3753</vt:i4>
      </vt:variant>
      <vt:variant>
        <vt:i4>0</vt:i4>
      </vt:variant>
      <vt:variant>
        <vt:i4>5</vt:i4>
      </vt:variant>
      <vt:variant>
        <vt:lpwstr/>
      </vt:variant>
      <vt:variant>
        <vt:lpwstr>Null_Type</vt:lpwstr>
      </vt:variant>
      <vt:variant>
        <vt:i4>7602271</vt:i4>
      </vt:variant>
      <vt:variant>
        <vt:i4>3750</vt:i4>
      </vt:variant>
      <vt:variant>
        <vt:i4>0</vt:i4>
      </vt:variant>
      <vt:variant>
        <vt:i4>5</vt:i4>
      </vt:variant>
      <vt:variant>
        <vt:lpwstr/>
      </vt:variant>
      <vt:variant>
        <vt:lpwstr>SubFrameTiming_Type</vt:lpwstr>
      </vt:variant>
      <vt:variant>
        <vt:i4>7995458</vt:i4>
      </vt:variant>
      <vt:variant>
        <vt:i4>3747</vt:i4>
      </vt:variant>
      <vt:variant>
        <vt:i4>0</vt:i4>
      </vt:variant>
      <vt:variant>
        <vt:i4>5</vt:i4>
      </vt:variant>
      <vt:variant>
        <vt:lpwstr/>
      </vt:variant>
      <vt:variant>
        <vt:lpwstr>SlotTimingInfo_Type</vt:lpwstr>
      </vt:variant>
      <vt:variant>
        <vt:i4>8061018</vt:i4>
      </vt:variant>
      <vt:variant>
        <vt:i4>3744</vt:i4>
      </vt:variant>
      <vt:variant>
        <vt:i4>0</vt:i4>
      </vt:variant>
      <vt:variant>
        <vt:i4>5</vt:i4>
      </vt:variant>
      <vt:variant>
        <vt:lpwstr/>
      </vt:variant>
      <vt:variant>
        <vt:lpwstr>HyperSystemFrameNumberInfo_Type</vt:lpwstr>
      </vt:variant>
      <vt:variant>
        <vt:i4>1179687</vt:i4>
      </vt:variant>
      <vt:variant>
        <vt:i4>3741</vt:i4>
      </vt:variant>
      <vt:variant>
        <vt:i4>0</vt:i4>
      </vt:variant>
      <vt:variant>
        <vt:i4>5</vt:i4>
      </vt:variant>
      <vt:variant>
        <vt:lpwstr/>
      </vt:variant>
      <vt:variant>
        <vt:lpwstr>SubFrameInfo_Type</vt:lpwstr>
      </vt:variant>
      <vt:variant>
        <vt:i4>5570663</vt:i4>
      </vt:variant>
      <vt:variant>
        <vt:i4>3738</vt:i4>
      </vt:variant>
      <vt:variant>
        <vt:i4>0</vt:i4>
      </vt:variant>
      <vt:variant>
        <vt:i4>5</vt:i4>
      </vt:variant>
      <vt:variant>
        <vt:lpwstr/>
      </vt:variant>
      <vt:variant>
        <vt:lpwstr>SystemFrameNumberInfo_Type</vt:lpwstr>
      </vt:variant>
      <vt:variant>
        <vt:i4>1900580</vt:i4>
      </vt:variant>
      <vt:variant>
        <vt:i4>3735</vt:i4>
      </vt:variant>
      <vt:variant>
        <vt:i4>0</vt:i4>
      </vt:variant>
      <vt:variant>
        <vt:i4>5</vt:i4>
      </vt:variant>
      <vt:variant>
        <vt:lpwstr/>
      </vt:variant>
      <vt:variant>
        <vt:lpwstr>Null_Type</vt:lpwstr>
      </vt:variant>
      <vt:variant>
        <vt:i4>1900580</vt:i4>
      </vt:variant>
      <vt:variant>
        <vt:i4>3732</vt:i4>
      </vt:variant>
      <vt:variant>
        <vt:i4>0</vt:i4>
      </vt:variant>
      <vt:variant>
        <vt:i4>5</vt:i4>
      </vt:variant>
      <vt:variant>
        <vt:lpwstr/>
      </vt:variant>
      <vt:variant>
        <vt:lpwstr>Null_Type</vt:lpwstr>
      </vt:variant>
      <vt:variant>
        <vt:i4>8192086</vt:i4>
      </vt:variant>
      <vt:variant>
        <vt:i4>3729</vt:i4>
      </vt:variant>
      <vt:variant>
        <vt:i4>0</vt:i4>
      </vt:variant>
      <vt:variant>
        <vt:i4>5</vt:i4>
      </vt:variant>
      <vt:variant>
        <vt:lpwstr/>
      </vt:variant>
      <vt:variant>
        <vt:lpwstr>SlotOffset_Type</vt:lpwstr>
      </vt:variant>
      <vt:variant>
        <vt:i4>1900580</vt:i4>
      </vt:variant>
      <vt:variant>
        <vt:i4>3726</vt:i4>
      </vt:variant>
      <vt:variant>
        <vt:i4>0</vt:i4>
      </vt:variant>
      <vt:variant>
        <vt:i4>5</vt:i4>
      </vt:variant>
      <vt:variant>
        <vt:lpwstr/>
      </vt:variant>
      <vt:variant>
        <vt:lpwstr>Null_Type</vt:lpwstr>
      </vt:variant>
      <vt:variant>
        <vt:i4>1900580</vt:i4>
      </vt:variant>
      <vt:variant>
        <vt:i4>3723</vt:i4>
      </vt:variant>
      <vt:variant>
        <vt:i4>0</vt:i4>
      </vt:variant>
      <vt:variant>
        <vt:i4>5</vt:i4>
      </vt:variant>
      <vt:variant>
        <vt:lpwstr/>
      </vt:variant>
      <vt:variant>
        <vt:lpwstr>Null_Type</vt:lpwstr>
      </vt:variant>
      <vt:variant>
        <vt:i4>5898342</vt:i4>
      </vt:variant>
      <vt:variant>
        <vt:i4>3720</vt:i4>
      </vt:variant>
      <vt:variant>
        <vt:i4>0</vt:i4>
      </vt:variant>
      <vt:variant>
        <vt:i4>5</vt:i4>
      </vt:variant>
      <vt:variant>
        <vt:lpwstr/>
      </vt:variant>
      <vt:variant>
        <vt:lpwstr>SystemFrameNumber_Type</vt:lpwstr>
      </vt:variant>
      <vt:variant>
        <vt:i4>1900580</vt:i4>
      </vt:variant>
      <vt:variant>
        <vt:i4>3717</vt:i4>
      </vt:variant>
      <vt:variant>
        <vt:i4>0</vt:i4>
      </vt:variant>
      <vt:variant>
        <vt:i4>5</vt:i4>
      </vt:variant>
      <vt:variant>
        <vt:lpwstr/>
      </vt:variant>
      <vt:variant>
        <vt:lpwstr>Null_Type</vt:lpwstr>
      </vt:variant>
      <vt:variant>
        <vt:i4>7733326</vt:i4>
      </vt:variant>
      <vt:variant>
        <vt:i4>3714</vt:i4>
      </vt:variant>
      <vt:variant>
        <vt:i4>0</vt:i4>
      </vt:variant>
      <vt:variant>
        <vt:i4>5</vt:i4>
      </vt:variant>
      <vt:variant>
        <vt:lpwstr/>
      </vt:variant>
      <vt:variant>
        <vt:lpwstr>SubFrameNumber_Type</vt:lpwstr>
      </vt:variant>
      <vt:variant>
        <vt:i4>5570663</vt:i4>
      </vt:variant>
      <vt:variant>
        <vt:i4>3711</vt:i4>
      </vt:variant>
      <vt:variant>
        <vt:i4>0</vt:i4>
      </vt:variant>
      <vt:variant>
        <vt:i4>5</vt:i4>
      </vt:variant>
      <vt:variant>
        <vt:lpwstr/>
      </vt:variant>
      <vt:variant>
        <vt:lpwstr>SystemFrameNumberInfo_Type</vt:lpwstr>
      </vt:variant>
      <vt:variant>
        <vt:i4>1900580</vt:i4>
      </vt:variant>
      <vt:variant>
        <vt:i4>3708</vt:i4>
      </vt:variant>
      <vt:variant>
        <vt:i4>0</vt:i4>
      </vt:variant>
      <vt:variant>
        <vt:i4>5</vt:i4>
      </vt:variant>
      <vt:variant>
        <vt:lpwstr/>
      </vt:variant>
      <vt:variant>
        <vt:lpwstr>Null_Type</vt:lpwstr>
      </vt:variant>
      <vt:variant>
        <vt:i4>5701720</vt:i4>
      </vt:variant>
      <vt:variant>
        <vt:i4>3705</vt:i4>
      </vt:variant>
      <vt:variant>
        <vt:i4>0</vt:i4>
      </vt:variant>
      <vt:variant>
        <vt:i4>5</vt:i4>
      </vt:variant>
      <vt:variant>
        <vt:lpwstr/>
      </vt:variant>
      <vt:variant>
        <vt:lpwstr>NR_CellId_Type</vt:lpwstr>
      </vt:variant>
      <vt:variant>
        <vt:i4>3211312</vt:i4>
      </vt:variant>
      <vt:variant>
        <vt:i4>3702</vt:i4>
      </vt:variant>
      <vt:variant>
        <vt:i4>0</vt:i4>
      </vt:variant>
      <vt:variant>
        <vt:i4>5</vt:i4>
      </vt:variant>
      <vt:variant>
        <vt:lpwstr/>
      </vt:variant>
      <vt:variant>
        <vt:lpwstr>EUTRA_CellId_Type</vt:lpwstr>
      </vt:variant>
      <vt:variant>
        <vt:i4>6946822</vt:i4>
      </vt:variant>
      <vt:variant>
        <vt:i4>3699</vt:i4>
      </vt:variant>
      <vt:variant>
        <vt:i4>0</vt:i4>
      </vt:variant>
      <vt:variant>
        <vt:i4>5</vt:i4>
      </vt:variant>
      <vt:variant>
        <vt:lpwstr/>
      </vt:variant>
      <vt:variant>
        <vt:lpwstr>tsc_SRB4</vt:lpwstr>
      </vt:variant>
      <vt:variant>
        <vt:i4>7143430</vt:i4>
      </vt:variant>
      <vt:variant>
        <vt:i4>3696</vt:i4>
      </vt:variant>
      <vt:variant>
        <vt:i4>0</vt:i4>
      </vt:variant>
      <vt:variant>
        <vt:i4>5</vt:i4>
      </vt:variant>
      <vt:variant>
        <vt:lpwstr/>
      </vt:variant>
      <vt:variant>
        <vt:lpwstr>tsc_SRB3</vt:lpwstr>
      </vt:variant>
      <vt:variant>
        <vt:i4>7077894</vt:i4>
      </vt:variant>
      <vt:variant>
        <vt:i4>3693</vt:i4>
      </vt:variant>
      <vt:variant>
        <vt:i4>0</vt:i4>
      </vt:variant>
      <vt:variant>
        <vt:i4>5</vt:i4>
      </vt:variant>
      <vt:variant>
        <vt:lpwstr/>
      </vt:variant>
      <vt:variant>
        <vt:lpwstr>tsc_SRB2</vt:lpwstr>
      </vt:variant>
      <vt:variant>
        <vt:i4>7274502</vt:i4>
      </vt:variant>
      <vt:variant>
        <vt:i4>3690</vt:i4>
      </vt:variant>
      <vt:variant>
        <vt:i4>0</vt:i4>
      </vt:variant>
      <vt:variant>
        <vt:i4>5</vt:i4>
      </vt:variant>
      <vt:variant>
        <vt:lpwstr/>
      </vt:variant>
      <vt:variant>
        <vt:lpwstr>tsc_SRB1</vt:lpwstr>
      </vt:variant>
      <vt:variant>
        <vt:i4>7208966</vt:i4>
      </vt:variant>
      <vt:variant>
        <vt:i4>3687</vt:i4>
      </vt:variant>
      <vt:variant>
        <vt:i4>0</vt:i4>
      </vt:variant>
      <vt:variant>
        <vt:i4>5</vt:i4>
      </vt:variant>
      <vt:variant>
        <vt:lpwstr/>
      </vt:variant>
      <vt:variant>
        <vt:lpwstr>tsc_SRB0</vt:lpwstr>
      </vt:variant>
      <vt:variant>
        <vt:i4>1900580</vt:i4>
      </vt:variant>
      <vt:variant>
        <vt:i4>3684</vt:i4>
      </vt:variant>
      <vt:variant>
        <vt:i4>0</vt:i4>
      </vt:variant>
      <vt:variant>
        <vt:i4>5</vt:i4>
      </vt:variant>
      <vt:variant>
        <vt:lpwstr/>
      </vt:variant>
      <vt:variant>
        <vt:lpwstr>Null_Type</vt:lpwstr>
      </vt:variant>
      <vt:variant>
        <vt:i4>1900580</vt:i4>
      </vt:variant>
      <vt:variant>
        <vt:i4>3681</vt:i4>
      </vt:variant>
      <vt:variant>
        <vt:i4>0</vt:i4>
      </vt:variant>
      <vt:variant>
        <vt:i4>5</vt:i4>
      </vt:variant>
      <vt:variant>
        <vt:lpwstr/>
      </vt:variant>
      <vt:variant>
        <vt:lpwstr>Null_Type</vt:lpwstr>
      </vt:variant>
      <vt:variant>
        <vt:i4>1900580</vt:i4>
      </vt:variant>
      <vt:variant>
        <vt:i4>3678</vt:i4>
      </vt:variant>
      <vt:variant>
        <vt:i4>0</vt:i4>
      </vt:variant>
      <vt:variant>
        <vt:i4>5</vt:i4>
      </vt:variant>
      <vt:variant>
        <vt:lpwstr/>
      </vt:variant>
      <vt:variant>
        <vt:lpwstr>Null_Type</vt:lpwstr>
      </vt:variant>
      <vt:variant>
        <vt:i4>5505138</vt:i4>
      </vt:variant>
      <vt:variant>
        <vt:i4>3675</vt:i4>
      </vt:variant>
      <vt:variant>
        <vt:i4>0</vt:i4>
      </vt:variant>
      <vt:variant>
        <vt:i4>5</vt:i4>
      </vt:variant>
      <vt:variant>
        <vt:lpwstr/>
      </vt:variant>
      <vt:variant>
        <vt:lpwstr>PeriodicGrant_Type</vt:lpwstr>
      </vt:variant>
      <vt:variant>
        <vt:i4>5505138</vt:i4>
      </vt:variant>
      <vt:variant>
        <vt:i4>3672</vt:i4>
      </vt:variant>
      <vt:variant>
        <vt:i4>0</vt:i4>
      </vt:variant>
      <vt:variant>
        <vt:i4>5</vt:i4>
      </vt:variant>
      <vt:variant>
        <vt:lpwstr/>
      </vt:variant>
      <vt:variant>
        <vt:lpwstr>PeriodicGrant_Type</vt:lpwstr>
      </vt:variant>
      <vt:variant>
        <vt:i4>1900580</vt:i4>
      </vt:variant>
      <vt:variant>
        <vt:i4>3669</vt:i4>
      </vt:variant>
      <vt:variant>
        <vt:i4>0</vt:i4>
      </vt:variant>
      <vt:variant>
        <vt:i4>5</vt:i4>
      </vt:variant>
      <vt:variant>
        <vt:lpwstr/>
      </vt:variant>
      <vt:variant>
        <vt:lpwstr>Null_Type</vt:lpwstr>
      </vt:variant>
      <vt:variant>
        <vt:i4>7274584</vt:i4>
      </vt:variant>
      <vt:variant>
        <vt:i4>3666</vt:i4>
      </vt:variant>
      <vt:variant>
        <vt:i4>0</vt:i4>
      </vt:variant>
      <vt:variant>
        <vt:i4>5</vt:i4>
      </vt:variant>
      <vt:variant>
        <vt:lpwstr/>
      </vt:variant>
      <vt:variant>
        <vt:lpwstr>TransmissionRepetition_Type</vt:lpwstr>
      </vt:variant>
      <vt:variant>
        <vt:i4>4390988</vt:i4>
      </vt:variant>
      <vt:variant>
        <vt:i4>3663</vt:i4>
      </vt:variant>
      <vt:variant>
        <vt:i4>0</vt:i4>
      </vt:variant>
      <vt:variant>
        <vt:i4>5</vt:i4>
      </vt:variant>
      <vt:variant>
        <vt:lpwstr/>
      </vt:variant>
      <vt:variant>
        <vt:lpwstr>ULGrant_Period_Type</vt:lpwstr>
      </vt:variant>
      <vt:variant>
        <vt:i4>1900580</vt:i4>
      </vt:variant>
      <vt:variant>
        <vt:i4>3660</vt:i4>
      </vt:variant>
      <vt:variant>
        <vt:i4>0</vt:i4>
      </vt:variant>
      <vt:variant>
        <vt:i4>5</vt:i4>
      </vt:variant>
      <vt:variant>
        <vt:lpwstr/>
      </vt:variant>
      <vt:variant>
        <vt:lpwstr>Null_Type</vt:lpwstr>
      </vt:variant>
      <vt:variant>
        <vt:i4>1900580</vt:i4>
      </vt:variant>
      <vt:variant>
        <vt:i4>3657</vt:i4>
      </vt:variant>
      <vt:variant>
        <vt:i4>0</vt:i4>
      </vt:variant>
      <vt:variant>
        <vt:i4>5</vt:i4>
      </vt:variant>
      <vt:variant>
        <vt:lpwstr/>
      </vt:variant>
      <vt:variant>
        <vt:lpwstr>Null_Type</vt:lpwstr>
      </vt:variant>
      <vt:variant>
        <vt:i4>1900580</vt:i4>
      </vt:variant>
      <vt:variant>
        <vt:i4>3654</vt:i4>
      </vt:variant>
      <vt:variant>
        <vt:i4>0</vt:i4>
      </vt:variant>
      <vt:variant>
        <vt:i4>5</vt:i4>
      </vt:variant>
      <vt:variant>
        <vt:lpwstr/>
      </vt:variant>
      <vt:variant>
        <vt:lpwstr>Null_Type</vt:lpwstr>
      </vt:variant>
      <vt:variant>
        <vt:i4>524330</vt:i4>
      </vt:variant>
      <vt:variant>
        <vt:i4>3651</vt:i4>
      </vt:variant>
      <vt:variant>
        <vt:i4>0</vt:i4>
      </vt:variant>
      <vt:variant>
        <vt:i4>5</vt:i4>
      </vt:variant>
      <vt:variant>
        <vt:lpwstr/>
      </vt:variant>
      <vt:variant>
        <vt:lpwstr>IP_ePDG_IPsecTunnelInfo_Type</vt:lpwstr>
      </vt:variant>
      <vt:variant>
        <vt:i4>458807</vt:i4>
      </vt:variant>
      <vt:variant>
        <vt:i4>3648</vt:i4>
      </vt:variant>
      <vt:variant>
        <vt:i4>0</vt:i4>
      </vt:variant>
      <vt:variant>
        <vt:i4>5</vt:i4>
      </vt:variant>
      <vt:variant>
        <vt:lpwstr/>
      </vt:variant>
      <vt:variant>
        <vt:lpwstr>IP_WLAN_DrbInfo_Type</vt:lpwstr>
      </vt:variant>
      <vt:variant>
        <vt:i4>8323143</vt:i4>
      </vt:variant>
      <vt:variant>
        <vt:i4>3645</vt:i4>
      </vt:variant>
      <vt:variant>
        <vt:i4>0</vt:i4>
      </vt:variant>
      <vt:variant>
        <vt:i4>5</vt:i4>
      </vt:variant>
      <vt:variant>
        <vt:lpwstr/>
      </vt:variant>
      <vt:variant>
        <vt:lpwstr>IP_NR_DrbInfo_Type</vt:lpwstr>
      </vt:variant>
      <vt:variant>
        <vt:i4>7012440</vt:i4>
      </vt:variant>
      <vt:variant>
        <vt:i4>3642</vt:i4>
      </vt:variant>
      <vt:variant>
        <vt:i4>0</vt:i4>
      </vt:variant>
      <vt:variant>
        <vt:i4>5</vt:i4>
      </vt:variant>
      <vt:variant>
        <vt:lpwstr/>
      </vt:variant>
      <vt:variant>
        <vt:lpwstr>IP_NR_QosFlowInfo_Type</vt:lpwstr>
      </vt:variant>
      <vt:variant>
        <vt:i4>6357116</vt:i4>
      </vt:variant>
      <vt:variant>
        <vt:i4>3639</vt:i4>
      </vt:variant>
      <vt:variant>
        <vt:i4>0</vt:i4>
      </vt:variant>
      <vt:variant>
        <vt:i4>5</vt:i4>
      </vt:variant>
      <vt:variant>
        <vt:lpwstr/>
      </vt:variant>
      <vt:variant>
        <vt:lpwstr>IP_UTRAN_GERAN_DrbInfo_Type</vt:lpwstr>
      </vt:variant>
      <vt:variant>
        <vt:i4>6357116</vt:i4>
      </vt:variant>
      <vt:variant>
        <vt:i4>3636</vt:i4>
      </vt:variant>
      <vt:variant>
        <vt:i4>0</vt:i4>
      </vt:variant>
      <vt:variant>
        <vt:i4>5</vt:i4>
      </vt:variant>
      <vt:variant>
        <vt:lpwstr/>
      </vt:variant>
      <vt:variant>
        <vt:lpwstr>IP_UTRAN_GERAN_DrbInfo_Type</vt:lpwstr>
      </vt:variant>
      <vt:variant>
        <vt:i4>1835041</vt:i4>
      </vt:variant>
      <vt:variant>
        <vt:i4>3633</vt:i4>
      </vt:variant>
      <vt:variant>
        <vt:i4>0</vt:i4>
      </vt:variant>
      <vt:variant>
        <vt:i4>5</vt:i4>
      </vt:variant>
      <vt:variant>
        <vt:lpwstr/>
      </vt:variant>
      <vt:variant>
        <vt:lpwstr>IP_EUTRA_QosFlowInfo_Type</vt:lpwstr>
      </vt:variant>
      <vt:variant>
        <vt:i4>196661</vt:i4>
      </vt:variant>
      <vt:variant>
        <vt:i4>3630</vt:i4>
      </vt:variant>
      <vt:variant>
        <vt:i4>0</vt:i4>
      </vt:variant>
      <vt:variant>
        <vt:i4>5</vt:i4>
      </vt:variant>
      <vt:variant>
        <vt:lpwstr/>
      </vt:variant>
      <vt:variant>
        <vt:lpwstr>IP_EUTRA_DrbInfo_Type</vt:lpwstr>
      </vt:variant>
      <vt:variant>
        <vt:i4>1441803</vt:i4>
      </vt:variant>
      <vt:variant>
        <vt:i4>3627</vt:i4>
      </vt:variant>
      <vt:variant>
        <vt:i4>0</vt:i4>
      </vt:variant>
      <vt:variant>
        <vt:i4>5</vt:i4>
      </vt:variant>
      <vt:variant>
        <vt:lpwstr/>
      </vt:variant>
      <vt:variant>
        <vt:lpwstr>IP_DrbId_Type</vt:lpwstr>
      </vt:variant>
      <vt:variant>
        <vt:i4>5701720</vt:i4>
      </vt:variant>
      <vt:variant>
        <vt:i4>3624</vt:i4>
      </vt:variant>
      <vt:variant>
        <vt:i4>0</vt:i4>
      </vt:variant>
      <vt:variant>
        <vt:i4>5</vt:i4>
      </vt:variant>
      <vt:variant>
        <vt:lpwstr/>
      </vt:variant>
      <vt:variant>
        <vt:lpwstr>NR_CellId_Type</vt:lpwstr>
      </vt:variant>
      <vt:variant>
        <vt:i4>5308505</vt:i4>
      </vt:variant>
      <vt:variant>
        <vt:i4>3621</vt:i4>
      </vt:variant>
      <vt:variant>
        <vt:i4>0</vt:i4>
      </vt:variant>
      <vt:variant>
        <vt:i4>5</vt:i4>
      </vt:variant>
      <vt:variant>
        <vt:lpwstr/>
      </vt:variant>
      <vt:variant>
        <vt:lpwstr>QosFlow_Identification_Type</vt:lpwstr>
      </vt:variant>
      <vt:variant>
        <vt:i4>3211312</vt:i4>
      </vt:variant>
      <vt:variant>
        <vt:i4>3618</vt:i4>
      </vt:variant>
      <vt:variant>
        <vt:i4>0</vt:i4>
      </vt:variant>
      <vt:variant>
        <vt:i4>5</vt:i4>
      </vt:variant>
      <vt:variant>
        <vt:lpwstr/>
      </vt:variant>
      <vt:variant>
        <vt:lpwstr>EUTRA_CellId_Type</vt:lpwstr>
      </vt:variant>
      <vt:variant>
        <vt:i4>5308505</vt:i4>
      </vt:variant>
      <vt:variant>
        <vt:i4>3615</vt:i4>
      </vt:variant>
      <vt:variant>
        <vt:i4>0</vt:i4>
      </vt:variant>
      <vt:variant>
        <vt:i4>5</vt:i4>
      </vt:variant>
      <vt:variant>
        <vt:lpwstr/>
      </vt:variant>
      <vt:variant>
        <vt:lpwstr>QosFlow_Identification_Type</vt:lpwstr>
      </vt:variant>
      <vt:variant>
        <vt:i4>5701720</vt:i4>
      </vt:variant>
      <vt:variant>
        <vt:i4>3612</vt:i4>
      </vt:variant>
      <vt:variant>
        <vt:i4>0</vt:i4>
      </vt:variant>
      <vt:variant>
        <vt:i4>5</vt:i4>
      </vt:variant>
      <vt:variant>
        <vt:lpwstr/>
      </vt:variant>
      <vt:variant>
        <vt:lpwstr>NR_CellId_Type</vt:lpwstr>
      </vt:variant>
      <vt:variant>
        <vt:i4>7536751</vt:i4>
      </vt:variant>
      <vt:variant>
        <vt:i4>3609</vt:i4>
      </vt:variant>
      <vt:variant>
        <vt:i4>0</vt:i4>
      </vt:variant>
      <vt:variant>
        <vt:i4>5</vt:i4>
      </vt:variant>
      <vt:variant>
        <vt:lpwstr/>
      </vt:variant>
      <vt:variant>
        <vt:lpwstr>PDN_Index_Type</vt:lpwstr>
      </vt:variant>
      <vt:variant>
        <vt:i4>1441803</vt:i4>
      </vt:variant>
      <vt:variant>
        <vt:i4>3606</vt:i4>
      </vt:variant>
      <vt:variant>
        <vt:i4>0</vt:i4>
      </vt:variant>
      <vt:variant>
        <vt:i4>5</vt:i4>
      </vt:variant>
      <vt:variant>
        <vt:lpwstr/>
      </vt:variant>
      <vt:variant>
        <vt:lpwstr>IP_DrbId_Type</vt:lpwstr>
      </vt:variant>
      <vt:variant>
        <vt:i4>1441803</vt:i4>
      </vt:variant>
      <vt:variant>
        <vt:i4>3603</vt:i4>
      </vt:variant>
      <vt:variant>
        <vt:i4>0</vt:i4>
      </vt:variant>
      <vt:variant>
        <vt:i4>5</vt:i4>
      </vt:variant>
      <vt:variant>
        <vt:lpwstr/>
      </vt:variant>
      <vt:variant>
        <vt:lpwstr>IP_DrbId_Type</vt:lpwstr>
      </vt:variant>
      <vt:variant>
        <vt:i4>3211312</vt:i4>
      </vt:variant>
      <vt:variant>
        <vt:i4>3600</vt:i4>
      </vt:variant>
      <vt:variant>
        <vt:i4>0</vt:i4>
      </vt:variant>
      <vt:variant>
        <vt:i4>5</vt:i4>
      </vt:variant>
      <vt:variant>
        <vt:lpwstr/>
      </vt:variant>
      <vt:variant>
        <vt:lpwstr>EUTRA_CellId_Type</vt:lpwstr>
      </vt:variant>
      <vt:variant>
        <vt:i4>2949130</vt:i4>
      </vt:variant>
      <vt:variant>
        <vt:i4>3597</vt:i4>
      </vt:variant>
      <vt:variant>
        <vt:i4>0</vt:i4>
      </vt:variant>
      <vt:variant>
        <vt:i4>5</vt:i4>
      </vt:variant>
      <vt:variant>
        <vt:lpwstr/>
      </vt:variant>
      <vt:variant>
        <vt:lpwstr>DeltaValues_Type</vt:lpwstr>
      </vt:variant>
      <vt:variant>
        <vt:i4>2949130</vt:i4>
      </vt:variant>
      <vt:variant>
        <vt:i4>3594</vt:i4>
      </vt:variant>
      <vt:variant>
        <vt:i4>0</vt:i4>
      </vt:variant>
      <vt:variant>
        <vt:i4>5</vt:i4>
      </vt:variant>
      <vt:variant>
        <vt:lpwstr/>
      </vt:variant>
      <vt:variant>
        <vt:lpwstr>DeltaValues_Type</vt:lpwstr>
      </vt:variant>
      <vt:variant>
        <vt:i4>5701720</vt:i4>
      </vt:variant>
      <vt:variant>
        <vt:i4>3591</vt:i4>
      </vt:variant>
      <vt:variant>
        <vt:i4>0</vt:i4>
      </vt:variant>
      <vt:variant>
        <vt:i4>5</vt:i4>
      </vt:variant>
      <vt:variant>
        <vt:lpwstr/>
      </vt:variant>
      <vt:variant>
        <vt:lpwstr>NR_CellId_Type</vt:lpwstr>
      </vt:variant>
      <vt:variant>
        <vt:i4>3932228</vt:i4>
      </vt:variant>
      <vt:variant>
        <vt:i4>3588</vt:i4>
      </vt:variant>
      <vt:variant>
        <vt:i4>0</vt:i4>
      </vt:variant>
      <vt:variant>
        <vt:i4>5</vt:i4>
      </vt:variant>
      <vt:variant>
        <vt:lpwstr/>
      </vt:variant>
      <vt:variant>
        <vt:lpwstr>B8_Type</vt:lpwstr>
      </vt:variant>
      <vt:variant>
        <vt:i4>7471184</vt:i4>
      </vt:variant>
      <vt:variant>
        <vt:i4>3585</vt:i4>
      </vt:variant>
      <vt:variant>
        <vt:i4>0</vt:i4>
      </vt:variant>
      <vt:variant>
        <vt:i4>5</vt:i4>
      </vt:variant>
      <vt:variant>
        <vt:lpwstr/>
      </vt:variant>
      <vt:variant>
        <vt:lpwstr>B16_Type</vt:lpwstr>
      </vt:variant>
      <vt:variant>
        <vt:i4>3080204</vt:i4>
      </vt:variant>
      <vt:variant>
        <vt:i4>3582</vt:i4>
      </vt:variant>
      <vt:variant>
        <vt:i4>0</vt:i4>
      </vt:variant>
      <vt:variant>
        <vt:i4>5</vt:i4>
      </vt:variant>
      <vt:variant>
        <vt:lpwstr/>
      </vt:variant>
      <vt:variant>
        <vt:lpwstr>UInt16_Type</vt:lpwstr>
      </vt:variant>
      <vt:variant>
        <vt:i4>7340116</vt:i4>
      </vt:variant>
      <vt:variant>
        <vt:i4>3579</vt:i4>
      </vt:variant>
      <vt:variant>
        <vt:i4>0</vt:i4>
      </vt:variant>
      <vt:variant>
        <vt:i4>5</vt:i4>
      </vt:variant>
      <vt:variant>
        <vt:lpwstr/>
      </vt:variant>
      <vt:variant>
        <vt:lpwstr>B32_Type</vt:lpwstr>
      </vt:variant>
      <vt:variant>
        <vt:i4>6422610</vt:i4>
      </vt:variant>
      <vt:variant>
        <vt:i4>3576</vt:i4>
      </vt:variant>
      <vt:variant>
        <vt:i4>0</vt:i4>
      </vt:variant>
      <vt:variant>
        <vt:i4>5</vt:i4>
      </vt:variant>
      <vt:variant>
        <vt:lpwstr/>
      </vt:variant>
      <vt:variant>
        <vt:lpwstr>tsc_UInt32Max</vt:lpwstr>
      </vt:variant>
      <vt:variant>
        <vt:i4>6684752</vt:i4>
      </vt:variant>
      <vt:variant>
        <vt:i4>3573</vt:i4>
      </vt:variant>
      <vt:variant>
        <vt:i4>0</vt:i4>
      </vt:variant>
      <vt:variant>
        <vt:i4>5</vt:i4>
      </vt:variant>
      <vt:variant>
        <vt:lpwstr/>
      </vt:variant>
      <vt:variant>
        <vt:lpwstr>tsc_UInt16Max</vt:lpwstr>
      </vt:variant>
      <vt:variant>
        <vt:i4>852086</vt:i4>
      </vt:variant>
      <vt:variant>
        <vt:i4>3570</vt:i4>
      </vt:variant>
      <vt:variant>
        <vt:i4>0</vt:i4>
      </vt:variant>
      <vt:variant>
        <vt:i4>5</vt:i4>
      </vt:variant>
      <vt:variant>
        <vt:lpwstr/>
      </vt:variant>
      <vt:variant>
        <vt:lpwstr>B128_Type</vt:lpwstr>
      </vt:variant>
      <vt:variant>
        <vt:i4>4391035</vt:i4>
      </vt:variant>
      <vt:variant>
        <vt:i4>3567</vt:i4>
      </vt:variant>
      <vt:variant>
        <vt:i4>0</vt:i4>
      </vt:variant>
      <vt:variant>
        <vt:i4>5</vt:i4>
      </vt:variant>
      <vt:variant>
        <vt:lpwstr/>
      </vt:variant>
      <vt:variant>
        <vt:lpwstr>NR_VNG_CTRL_CNF</vt:lpwstr>
      </vt:variant>
      <vt:variant>
        <vt:i4>4718698</vt:i4>
      </vt:variant>
      <vt:variant>
        <vt:i4>3564</vt:i4>
      </vt:variant>
      <vt:variant>
        <vt:i4>0</vt:i4>
      </vt:variant>
      <vt:variant>
        <vt:i4>5</vt:i4>
      </vt:variant>
      <vt:variant>
        <vt:lpwstr/>
      </vt:variant>
      <vt:variant>
        <vt:lpwstr>NR_VNG_CTRL_REQ</vt:lpwstr>
      </vt:variant>
      <vt:variant>
        <vt:i4>3473462</vt:i4>
      </vt:variant>
      <vt:variant>
        <vt:i4>3561</vt:i4>
      </vt:variant>
      <vt:variant>
        <vt:i4>0</vt:i4>
      </vt:variant>
      <vt:variant>
        <vt:i4>5</vt:i4>
      </vt:variant>
      <vt:variant>
        <vt:lpwstr/>
      </vt:variant>
      <vt:variant>
        <vt:lpwstr>NR_VngConfigConfirm_Type</vt:lpwstr>
      </vt:variant>
      <vt:variant>
        <vt:i4>2359347</vt:i4>
      </vt:variant>
      <vt:variant>
        <vt:i4>3558</vt:i4>
      </vt:variant>
      <vt:variant>
        <vt:i4>0</vt:i4>
      </vt:variant>
      <vt:variant>
        <vt:i4>5</vt:i4>
      </vt:variant>
      <vt:variant>
        <vt:lpwstr/>
      </vt:variant>
      <vt:variant>
        <vt:lpwstr>NR_CnfAspCommonPart_Type</vt:lpwstr>
      </vt:variant>
      <vt:variant>
        <vt:i4>2949165</vt:i4>
      </vt:variant>
      <vt:variant>
        <vt:i4>3555</vt:i4>
      </vt:variant>
      <vt:variant>
        <vt:i4>0</vt:i4>
      </vt:variant>
      <vt:variant>
        <vt:i4>5</vt:i4>
      </vt:variant>
      <vt:variant>
        <vt:lpwstr/>
      </vt:variant>
      <vt:variant>
        <vt:lpwstr>NR_VngConfigRequest_Type</vt:lpwstr>
      </vt:variant>
      <vt:variant>
        <vt:i4>2228280</vt:i4>
      </vt:variant>
      <vt:variant>
        <vt:i4>3552</vt:i4>
      </vt:variant>
      <vt:variant>
        <vt:i4>0</vt:i4>
      </vt:variant>
      <vt:variant>
        <vt:i4>5</vt:i4>
      </vt:variant>
      <vt:variant>
        <vt:lpwstr/>
      </vt:variant>
      <vt:variant>
        <vt:lpwstr>NR_ReqAspCommonPart_Type</vt:lpwstr>
      </vt:variant>
      <vt:variant>
        <vt:i4>1900580</vt:i4>
      </vt:variant>
      <vt:variant>
        <vt:i4>3549</vt:i4>
      </vt:variant>
      <vt:variant>
        <vt:i4>0</vt:i4>
      </vt:variant>
      <vt:variant>
        <vt:i4>5</vt:i4>
      </vt:variant>
      <vt:variant>
        <vt:lpwstr/>
      </vt:variant>
      <vt:variant>
        <vt:lpwstr>Null_Type</vt:lpwstr>
      </vt:variant>
      <vt:variant>
        <vt:i4>1900580</vt:i4>
      </vt:variant>
      <vt:variant>
        <vt:i4>3546</vt:i4>
      </vt:variant>
      <vt:variant>
        <vt:i4>0</vt:i4>
      </vt:variant>
      <vt:variant>
        <vt:i4>5</vt:i4>
      </vt:variant>
      <vt:variant>
        <vt:lpwstr/>
      </vt:variant>
      <vt:variant>
        <vt:lpwstr>Null_Type</vt:lpwstr>
      </vt:variant>
      <vt:variant>
        <vt:i4>524306</vt:i4>
      </vt:variant>
      <vt:variant>
        <vt:i4>3543</vt:i4>
      </vt:variant>
      <vt:variant>
        <vt:i4>0</vt:i4>
      </vt:variant>
      <vt:variant>
        <vt:i4>5</vt:i4>
      </vt:variant>
      <vt:variant>
        <vt:lpwstr/>
      </vt:variant>
      <vt:variant>
        <vt:lpwstr>NR_VngConfigInfo_Type</vt:lpwstr>
      </vt:variant>
      <vt:variant>
        <vt:i4>1900580</vt:i4>
      </vt:variant>
      <vt:variant>
        <vt:i4>3540</vt:i4>
      </vt:variant>
      <vt:variant>
        <vt:i4>0</vt:i4>
      </vt:variant>
      <vt:variant>
        <vt:i4>5</vt:i4>
      </vt:variant>
      <vt:variant>
        <vt:lpwstr/>
      </vt:variant>
      <vt:variant>
        <vt:lpwstr>Null_Type</vt:lpwstr>
      </vt:variant>
      <vt:variant>
        <vt:i4>1376271</vt:i4>
      </vt:variant>
      <vt:variant>
        <vt:i4>3537</vt:i4>
      </vt:variant>
      <vt:variant>
        <vt:i4>0</vt:i4>
      </vt:variant>
      <vt:variant>
        <vt:i4>5</vt:i4>
      </vt:variant>
      <vt:variant>
        <vt:lpwstr/>
      </vt:variant>
      <vt:variant>
        <vt:lpwstr>SDAP_PDU_Type</vt:lpwstr>
      </vt:variant>
      <vt:variant>
        <vt:i4>2555934</vt:i4>
      </vt:variant>
      <vt:variant>
        <vt:i4>3534</vt:i4>
      </vt:variant>
      <vt:variant>
        <vt:i4>0</vt:i4>
      </vt:variant>
      <vt:variant>
        <vt:i4>5</vt:i4>
      </vt:variant>
      <vt:variant>
        <vt:lpwstr/>
      </vt:variant>
      <vt:variant>
        <vt:lpwstr>SDAP_PDU_UL_Type</vt:lpwstr>
      </vt:variant>
      <vt:variant>
        <vt:i4>3538974</vt:i4>
      </vt:variant>
      <vt:variant>
        <vt:i4>3531</vt:i4>
      </vt:variant>
      <vt:variant>
        <vt:i4>0</vt:i4>
      </vt:variant>
      <vt:variant>
        <vt:i4>5</vt:i4>
      </vt:variant>
      <vt:variant>
        <vt:lpwstr/>
      </vt:variant>
      <vt:variant>
        <vt:lpwstr>SDAP_PDU_DL_Type</vt:lpwstr>
      </vt:variant>
      <vt:variant>
        <vt:i4>1441807</vt:i4>
      </vt:variant>
      <vt:variant>
        <vt:i4>3528</vt:i4>
      </vt:variant>
      <vt:variant>
        <vt:i4>0</vt:i4>
      </vt:variant>
      <vt:variant>
        <vt:i4>5</vt:i4>
      </vt:variant>
      <vt:variant>
        <vt:lpwstr/>
      </vt:variant>
      <vt:variant>
        <vt:lpwstr>SDAP_SDU_Type</vt:lpwstr>
      </vt:variant>
      <vt:variant>
        <vt:i4>7667795</vt:i4>
      </vt:variant>
      <vt:variant>
        <vt:i4>3525</vt:i4>
      </vt:variant>
      <vt:variant>
        <vt:i4>0</vt:i4>
      </vt:variant>
      <vt:variant>
        <vt:i4>5</vt:i4>
      </vt:variant>
      <vt:variant>
        <vt:lpwstr/>
      </vt:variant>
      <vt:variant>
        <vt:lpwstr>SDAP_UL_PduHeader_Type</vt:lpwstr>
      </vt:variant>
      <vt:variant>
        <vt:i4>1441807</vt:i4>
      </vt:variant>
      <vt:variant>
        <vt:i4>3522</vt:i4>
      </vt:variant>
      <vt:variant>
        <vt:i4>0</vt:i4>
      </vt:variant>
      <vt:variant>
        <vt:i4>5</vt:i4>
      </vt:variant>
      <vt:variant>
        <vt:lpwstr/>
      </vt:variant>
      <vt:variant>
        <vt:lpwstr>SDAP_SDU_Type</vt:lpwstr>
      </vt:variant>
      <vt:variant>
        <vt:i4>6553683</vt:i4>
      </vt:variant>
      <vt:variant>
        <vt:i4>3519</vt:i4>
      </vt:variant>
      <vt:variant>
        <vt:i4>0</vt:i4>
      </vt:variant>
      <vt:variant>
        <vt:i4>5</vt:i4>
      </vt:variant>
      <vt:variant>
        <vt:lpwstr/>
      </vt:variant>
      <vt:variant>
        <vt:lpwstr>SDAP_DL_PduHeader_Type</vt:lpwstr>
      </vt:variant>
      <vt:variant>
        <vt:i4>3276868</vt:i4>
      </vt:variant>
      <vt:variant>
        <vt:i4>3516</vt:i4>
      </vt:variant>
      <vt:variant>
        <vt:i4>0</vt:i4>
      </vt:variant>
      <vt:variant>
        <vt:i4>5</vt:i4>
      </vt:variant>
      <vt:variant>
        <vt:lpwstr/>
      </vt:variant>
      <vt:variant>
        <vt:lpwstr>B6_Type</vt:lpwstr>
      </vt:variant>
      <vt:variant>
        <vt:i4>3473476</vt:i4>
      </vt:variant>
      <vt:variant>
        <vt:i4>3513</vt:i4>
      </vt:variant>
      <vt:variant>
        <vt:i4>0</vt:i4>
      </vt:variant>
      <vt:variant>
        <vt:i4>5</vt:i4>
      </vt:variant>
      <vt:variant>
        <vt:lpwstr/>
      </vt:variant>
      <vt:variant>
        <vt:lpwstr>B1_Type</vt:lpwstr>
      </vt:variant>
      <vt:variant>
        <vt:i4>3473476</vt:i4>
      </vt:variant>
      <vt:variant>
        <vt:i4>3510</vt:i4>
      </vt:variant>
      <vt:variant>
        <vt:i4>0</vt:i4>
      </vt:variant>
      <vt:variant>
        <vt:i4>5</vt:i4>
      </vt:variant>
      <vt:variant>
        <vt:lpwstr/>
      </vt:variant>
      <vt:variant>
        <vt:lpwstr>B1_Type</vt:lpwstr>
      </vt:variant>
      <vt:variant>
        <vt:i4>3276868</vt:i4>
      </vt:variant>
      <vt:variant>
        <vt:i4>3507</vt:i4>
      </vt:variant>
      <vt:variant>
        <vt:i4>0</vt:i4>
      </vt:variant>
      <vt:variant>
        <vt:i4>5</vt:i4>
      </vt:variant>
      <vt:variant>
        <vt:lpwstr/>
      </vt:variant>
      <vt:variant>
        <vt:lpwstr>B6_Type</vt:lpwstr>
      </vt:variant>
      <vt:variant>
        <vt:i4>3473476</vt:i4>
      </vt:variant>
      <vt:variant>
        <vt:i4>3504</vt:i4>
      </vt:variant>
      <vt:variant>
        <vt:i4>0</vt:i4>
      </vt:variant>
      <vt:variant>
        <vt:i4>5</vt:i4>
      </vt:variant>
      <vt:variant>
        <vt:lpwstr/>
      </vt:variant>
      <vt:variant>
        <vt:lpwstr>B1_Type</vt:lpwstr>
      </vt:variant>
      <vt:variant>
        <vt:i4>3473476</vt:i4>
      </vt:variant>
      <vt:variant>
        <vt:i4>3501</vt:i4>
      </vt:variant>
      <vt:variant>
        <vt:i4>0</vt:i4>
      </vt:variant>
      <vt:variant>
        <vt:i4>5</vt:i4>
      </vt:variant>
      <vt:variant>
        <vt:lpwstr/>
      </vt:variant>
      <vt:variant>
        <vt:lpwstr>B1_Type</vt:lpwstr>
      </vt:variant>
      <vt:variant>
        <vt:i4>1441807</vt:i4>
      </vt:variant>
      <vt:variant>
        <vt:i4>3498</vt:i4>
      </vt:variant>
      <vt:variant>
        <vt:i4>0</vt:i4>
      </vt:variant>
      <vt:variant>
        <vt:i4>5</vt:i4>
      </vt:variant>
      <vt:variant>
        <vt:lpwstr/>
      </vt:variant>
      <vt:variant>
        <vt:lpwstr>SDAP_SDU_Type</vt:lpwstr>
      </vt:variant>
      <vt:variant>
        <vt:i4>8323167</vt:i4>
      </vt:variant>
      <vt:variant>
        <vt:i4>3495</vt:i4>
      </vt:variant>
      <vt:variant>
        <vt:i4>0</vt:i4>
      </vt:variant>
      <vt:variant>
        <vt:i4>5</vt:i4>
      </vt:variant>
      <vt:variant>
        <vt:lpwstr/>
      </vt:variant>
      <vt:variant>
        <vt:lpwstr>SdapConfigInfo_Type</vt:lpwstr>
      </vt:variant>
      <vt:variant>
        <vt:i4>1900580</vt:i4>
      </vt:variant>
      <vt:variant>
        <vt:i4>3492</vt:i4>
      </vt:variant>
      <vt:variant>
        <vt:i4>0</vt:i4>
      </vt:variant>
      <vt:variant>
        <vt:i4>5</vt:i4>
      </vt:variant>
      <vt:variant>
        <vt:lpwstr/>
      </vt:variant>
      <vt:variant>
        <vt:lpwstr>Null_Type</vt:lpwstr>
      </vt:variant>
      <vt:variant>
        <vt:i4>3014666</vt:i4>
      </vt:variant>
      <vt:variant>
        <vt:i4>3489</vt:i4>
      </vt:variant>
      <vt:variant>
        <vt:i4>0</vt:i4>
      </vt:variant>
      <vt:variant>
        <vt:i4>5</vt:i4>
      </vt:variant>
      <vt:variant>
        <vt:lpwstr/>
      </vt:variant>
      <vt:variant>
        <vt:lpwstr>SdapTransparentMode_Type</vt:lpwstr>
      </vt:variant>
      <vt:variant>
        <vt:i4>8257616</vt:i4>
      </vt:variant>
      <vt:variant>
        <vt:i4>3486</vt:i4>
      </vt:variant>
      <vt:variant>
        <vt:i4>0</vt:i4>
      </vt:variant>
      <vt:variant>
        <vt:i4>5</vt:i4>
      </vt:variant>
      <vt:variant>
        <vt:lpwstr/>
      </vt:variant>
      <vt:variant>
        <vt:lpwstr>SdapConfig_Type</vt:lpwstr>
      </vt:variant>
      <vt:variant>
        <vt:i4>3866682</vt:i4>
      </vt:variant>
      <vt:variant>
        <vt:i4>3483</vt:i4>
      </vt:variant>
      <vt:variant>
        <vt:i4>0</vt:i4>
      </vt:variant>
      <vt:variant>
        <vt:i4>5</vt:i4>
      </vt:variant>
      <vt:variant>
        <vt:lpwstr/>
      </vt:variant>
      <vt:variant>
        <vt:lpwstr>SDAP_Header_Type</vt:lpwstr>
      </vt:variant>
      <vt:variant>
        <vt:i4>2097185</vt:i4>
      </vt:variant>
      <vt:variant>
        <vt:i4>3480</vt:i4>
      </vt:variant>
      <vt:variant>
        <vt:i4>0</vt:i4>
      </vt:variant>
      <vt:variant>
        <vt:i4>5</vt:i4>
      </vt:variant>
      <vt:variant>
        <vt:lpwstr/>
      </vt:variant>
      <vt:variant>
        <vt:lpwstr>QFI_List_Type</vt:lpwstr>
      </vt:variant>
      <vt:variant>
        <vt:i4>3866682</vt:i4>
      </vt:variant>
      <vt:variant>
        <vt:i4>3477</vt:i4>
      </vt:variant>
      <vt:variant>
        <vt:i4>0</vt:i4>
      </vt:variant>
      <vt:variant>
        <vt:i4>5</vt:i4>
      </vt:variant>
      <vt:variant>
        <vt:lpwstr/>
      </vt:variant>
      <vt:variant>
        <vt:lpwstr>SDAP_Header_Type</vt:lpwstr>
      </vt:variant>
      <vt:variant>
        <vt:i4>3866682</vt:i4>
      </vt:variant>
      <vt:variant>
        <vt:i4>3474</vt:i4>
      </vt:variant>
      <vt:variant>
        <vt:i4>0</vt:i4>
      </vt:variant>
      <vt:variant>
        <vt:i4>5</vt:i4>
      </vt:variant>
      <vt:variant>
        <vt:lpwstr/>
      </vt:variant>
      <vt:variant>
        <vt:lpwstr>SDAP_Header_Type</vt:lpwstr>
      </vt:variant>
      <vt:variant>
        <vt:i4>1638436</vt:i4>
      </vt:variant>
      <vt:variant>
        <vt:i4>3471</vt:i4>
      </vt:variant>
      <vt:variant>
        <vt:i4>0</vt:i4>
      </vt:variant>
      <vt:variant>
        <vt:i4>5</vt:i4>
      </vt:variant>
      <vt:variant>
        <vt:lpwstr/>
      </vt:variant>
      <vt:variant>
        <vt:lpwstr>NR_PDCP_PDU_Type</vt:lpwstr>
      </vt:variant>
      <vt:variant>
        <vt:i4>1638450</vt:i4>
      </vt:variant>
      <vt:variant>
        <vt:i4>3468</vt:i4>
      </vt:variant>
      <vt:variant>
        <vt:i4>0</vt:i4>
      </vt:variant>
      <vt:variant>
        <vt:i4>5</vt:i4>
      </vt:variant>
      <vt:variant>
        <vt:lpwstr/>
      </vt:variant>
      <vt:variant>
        <vt:lpwstr>NR_PDCP_CtrlPduRohcFeedback_Type</vt:lpwstr>
      </vt:variant>
      <vt:variant>
        <vt:i4>6684742</vt:i4>
      </vt:variant>
      <vt:variant>
        <vt:i4>3465</vt:i4>
      </vt:variant>
      <vt:variant>
        <vt:i4>0</vt:i4>
      </vt:variant>
      <vt:variant>
        <vt:i4>5</vt:i4>
      </vt:variant>
      <vt:variant>
        <vt:lpwstr/>
      </vt:variant>
      <vt:variant>
        <vt:lpwstr>NR_PDCP_CtrlPduStatus_Type</vt:lpwstr>
      </vt:variant>
      <vt:variant>
        <vt:i4>5046392</vt:i4>
      </vt:variant>
      <vt:variant>
        <vt:i4>3462</vt:i4>
      </vt:variant>
      <vt:variant>
        <vt:i4>0</vt:i4>
      </vt:variant>
      <vt:variant>
        <vt:i4>5</vt:i4>
      </vt:variant>
      <vt:variant>
        <vt:lpwstr/>
      </vt:variant>
      <vt:variant>
        <vt:lpwstr>NR_PDCP_DataPduSN18Bits_Type</vt:lpwstr>
      </vt:variant>
      <vt:variant>
        <vt:i4>5046386</vt:i4>
      </vt:variant>
      <vt:variant>
        <vt:i4>3459</vt:i4>
      </vt:variant>
      <vt:variant>
        <vt:i4>0</vt:i4>
      </vt:variant>
      <vt:variant>
        <vt:i4>5</vt:i4>
      </vt:variant>
      <vt:variant>
        <vt:lpwstr/>
      </vt:variant>
      <vt:variant>
        <vt:lpwstr>NR_PDCP_DataPduSN12Bits_Type</vt:lpwstr>
      </vt:variant>
      <vt:variant>
        <vt:i4>3145796</vt:i4>
      </vt:variant>
      <vt:variant>
        <vt:i4>3456</vt:i4>
      </vt:variant>
      <vt:variant>
        <vt:i4>0</vt:i4>
      </vt:variant>
      <vt:variant>
        <vt:i4>5</vt:i4>
      </vt:variant>
      <vt:variant>
        <vt:lpwstr/>
      </vt:variant>
      <vt:variant>
        <vt:lpwstr>B4_Type</vt:lpwstr>
      </vt:variant>
      <vt:variant>
        <vt:i4>327721</vt:i4>
      </vt:variant>
      <vt:variant>
        <vt:i4>3453</vt:i4>
      </vt:variant>
      <vt:variant>
        <vt:i4>0</vt:i4>
      </vt:variant>
      <vt:variant>
        <vt:i4>5</vt:i4>
      </vt:variant>
      <vt:variant>
        <vt:lpwstr/>
      </vt:variant>
      <vt:variant>
        <vt:lpwstr>NR_PDCP_CtrlPduType_Type</vt:lpwstr>
      </vt:variant>
      <vt:variant>
        <vt:i4>3473476</vt:i4>
      </vt:variant>
      <vt:variant>
        <vt:i4>3450</vt:i4>
      </vt:variant>
      <vt:variant>
        <vt:i4>0</vt:i4>
      </vt:variant>
      <vt:variant>
        <vt:i4>5</vt:i4>
      </vt:variant>
      <vt:variant>
        <vt:lpwstr/>
      </vt:variant>
      <vt:variant>
        <vt:lpwstr>B1_Type</vt:lpwstr>
      </vt:variant>
      <vt:variant>
        <vt:i4>7340116</vt:i4>
      </vt:variant>
      <vt:variant>
        <vt:i4>3447</vt:i4>
      </vt:variant>
      <vt:variant>
        <vt:i4>0</vt:i4>
      </vt:variant>
      <vt:variant>
        <vt:i4>5</vt:i4>
      </vt:variant>
      <vt:variant>
        <vt:lpwstr/>
      </vt:variant>
      <vt:variant>
        <vt:lpwstr>B32_Type</vt:lpwstr>
      </vt:variant>
      <vt:variant>
        <vt:i4>3145796</vt:i4>
      </vt:variant>
      <vt:variant>
        <vt:i4>3444</vt:i4>
      </vt:variant>
      <vt:variant>
        <vt:i4>0</vt:i4>
      </vt:variant>
      <vt:variant>
        <vt:i4>5</vt:i4>
      </vt:variant>
      <vt:variant>
        <vt:lpwstr/>
      </vt:variant>
      <vt:variant>
        <vt:lpwstr>B4_Type</vt:lpwstr>
      </vt:variant>
      <vt:variant>
        <vt:i4>327721</vt:i4>
      </vt:variant>
      <vt:variant>
        <vt:i4>3441</vt:i4>
      </vt:variant>
      <vt:variant>
        <vt:i4>0</vt:i4>
      </vt:variant>
      <vt:variant>
        <vt:i4>5</vt:i4>
      </vt:variant>
      <vt:variant>
        <vt:lpwstr/>
      </vt:variant>
      <vt:variant>
        <vt:lpwstr>NR_PDCP_CtrlPduType_Type</vt:lpwstr>
      </vt:variant>
      <vt:variant>
        <vt:i4>3473476</vt:i4>
      </vt:variant>
      <vt:variant>
        <vt:i4>3438</vt:i4>
      </vt:variant>
      <vt:variant>
        <vt:i4>0</vt:i4>
      </vt:variant>
      <vt:variant>
        <vt:i4>5</vt:i4>
      </vt:variant>
      <vt:variant>
        <vt:lpwstr/>
      </vt:variant>
      <vt:variant>
        <vt:lpwstr>B1_Type</vt:lpwstr>
      </vt:variant>
      <vt:variant>
        <vt:i4>7340116</vt:i4>
      </vt:variant>
      <vt:variant>
        <vt:i4>3435</vt:i4>
      </vt:variant>
      <vt:variant>
        <vt:i4>0</vt:i4>
      </vt:variant>
      <vt:variant>
        <vt:i4>5</vt:i4>
      </vt:variant>
      <vt:variant>
        <vt:lpwstr/>
      </vt:variant>
      <vt:variant>
        <vt:lpwstr>B32_Type</vt:lpwstr>
      </vt:variant>
      <vt:variant>
        <vt:i4>1638439</vt:i4>
      </vt:variant>
      <vt:variant>
        <vt:i4>3432</vt:i4>
      </vt:variant>
      <vt:variant>
        <vt:i4>0</vt:i4>
      </vt:variant>
      <vt:variant>
        <vt:i4>5</vt:i4>
      </vt:variant>
      <vt:variant>
        <vt:lpwstr/>
      </vt:variant>
      <vt:variant>
        <vt:lpwstr>NR_PDCP_SDU_Type</vt:lpwstr>
      </vt:variant>
      <vt:variant>
        <vt:i4>7471198</vt:i4>
      </vt:variant>
      <vt:variant>
        <vt:i4>3429</vt:i4>
      </vt:variant>
      <vt:variant>
        <vt:i4>0</vt:i4>
      </vt:variant>
      <vt:variant>
        <vt:i4>5</vt:i4>
      </vt:variant>
      <vt:variant>
        <vt:lpwstr/>
      </vt:variant>
      <vt:variant>
        <vt:lpwstr>B18_Type</vt:lpwstr>
      </vt:variant>
      <vt:variant>
        <vt:i4>3211332</vt:i4>
      </vt:variant>
      <vt:variant>
        <vt:i4>3426</vt:i4>
      </vt:variant>
      <vt:variant>
        <vt:i4>0</vt:i4>
      </vt:variant>
      <vt:variant>
        <vt:i4>5</vt:i4>
      </vt:variant>
      <vt:variant>
        <vt:lpwstr/>
      </vt:variant>
      <vt:variant>
        <vt:lpwstr>B5_Type</vt:lpwstr>
      </vt:variant>
      <vt:variant>
        <vt:i4>3473476</vt:i4>
      </vt:variant>
      <vt:variant>
        <vt:i4>3423</vt:i4>
      </vt:variant>
      <vt:variant>
        <vt:i4>0</vt:i4>
      </vt:variant>
      <vt:variant>
        <vt:i4>5</vt:i4>
      </vt:variant>
      <vt:variant>
        <vt:lpwstr/>
      </vt:variant>
      <vt:variant>
        <vt:lpwstr>B1_Type</vt:lpwstr>
      </vt:variant>
      <vt:variant>
        <vt:i4>7340116</vt:i4>
      </vt:variant>
      <vt:variant>
        <vt:i4>3420</vt:i4>
      </vt:variant>
      <vt:variant>
        <vt:i4>0</vt:i4>
      </vt:variant>
      <vt:variant>
        <vt:i4>5</vt:i4>
      </vt:variant>
      <vt:variant>
        <vt:lpwstr/>
      </vt:variant>
      <vt:variant>
        <vt:lpwstr>B32_Type</vt:lpwstr>
      </vt:variant>
      <vt:variant>
        <vt:i4>1638439</vt:i4>
      </vt:variant>
      <vt:variant>
        <vt:i4>3417</vt:i4>
      </vt:variant>
      <vt:variant>
        <vt:i4>0</vt:i4>
      </vt:variant>
      <vt:variant>
        <vt:i4>5</vt:i4>
      </vt:variant>
      <vt:variant>
        <vt:lpwstr/>
      </vt:variant>
      <vt:variant>
        <vt:lpwstr>NR_PDCP_SDU_Type</vt:lpwstr>
      </vt:variant>
      <vt:variant>
        <vt:i4>7471188</vt:i4>
      </vt:variant>
      <vt:variant>
        <vt:i4>3414</vt:i4>
      </vt:variant>
      <vt:variant>
        <vt:i4>0</vt:i4>
      </vt:variant>
      <vt:variant>
        <vt:i4>5</vt:i4>
      </vt:variant>
      <vt:variant>
        <vt:lpwstr/>
      </vt:variant>
      <vt:variant>
        <vt:lpwstr>B12_Type</vt:lpwstr>
      </vt:variant>
      <vt:variant>
        <vt:i4>3604548</vt:i4>
      </vt:variant>
      <vt:variant>
        <vt:i4>3411</vt:i4>
      </vt:variant>
      <vt:variant>
        <vt:i4>0</vt:i4>
      </vt:variant>
      <vt:variant>
        <vt:i4>5</vt:i4>
      </vt:variant>
      <vt:variant>
        <vt:lpwstr/>
      </vt:variant>
      <vt:variant>
        <vt:lpwstr>B3_Type</vt:lpwstr>
      </vt:variant>
      <vt:variant>
        <vt:i4>3473476</vt:i4>
      </vt:variant>
      <vt:variant>
        <vt:i4>3408</vt:i4>
      </vt:variant>
      <vt:variant>
        <vt:i4>0</vt:i4>
      </vt:variant>
      <vt:variant>
        <vt:i4>5</vt:i4>
      </vt:variant>
      <vt:variant>
        <vt:lpwstr/>
      </vt:variant>
      <vt:variant>
        <vt:lpwstr>B1_Type</vt:lpwstr>
      </vt:variant>
      <vt:variant>
        <vt:i4>1638439</vt:i4>
      </vt:variant>
      <vt:variant>
        <vt:i4>3405</vt:i4>
      </vt:variant>
      <vt:variant>
        <vt:i4>0</vt:i4>
      </vt:variant>
      <vt:variant>
        <vt:i4>5</vt:i4>
      </vt:variant>
      <vt:variant>
        <vt:lpwstr/>
      </vt:variant>
      <vt:variant>
        <vt:lpwstr>NR_PDCP_SDU_Type</vt:lpwstr>
      </vt:variant>
      <vt:variant>
        <vt:i4>3604548</vt:i4>
      </vt:variant>
      <vt:variant>
        <vt:i4>3402</vt:i4>
      </vt:variant>
      <vt:variant>
        <vt:i4>0</vt:i4>
      </vt:variant>
      <vt:variant>
        <vt:i4>5</vt:i4>
      </vt:variant>
      <vt:variant>
        <vt:lpwstr/>
      </vt:variant>
      <vt:variant>
        <vt:lpwstr>B3_Type</vt:lpwstr>
      </vt:variant>
      <vt:variant>
        <vt:i4>7798855</vt:i4>
      </vt:variant>
      <vt:variant>
        <vt:i4>3399</vt:i4>
      </vt:variant>
      <vt:variant>
        <vt:i4>0</vt:i4>
      </vt:variant>
      <vt:variant>
        <vt:i4>5</vt:i4>
      </vt:variant>
      <vt:variant>
        <vt:lpwstr/>
      </vt:variant>
      <vt:variant>
        <vt:lpwstr>NR_PDCP_Proxy_Type</vt:lpwstr>
      </vt:variant>
      <vt:variant>
        <vt:i4>6488147</vt:i4>
      </vt:variant>
      <vt:variant>
        <vt:i4>3396</vt:i4>
      </vt:variant>
      <vt:variant>
        <vt:i4>0</vt:i4>
      </vt:variant>
      <vt:variant>
        <vt:i4>5</vt:i4>
      </vt:variant>
      <vt:variant>
        <vt:lpwstr/>
      </vt:variant>
      <vt:variant>
        <vt:lpwstr>NR_PDCP_RBTerminating_Type</vt:lpwstr>
      </vt:variant>
      <vt:variant>
        <vt:i4>1900580</vt:i4>
      </vt:variant>
      <vt:variant>
        <vt:i4>3393</vt:i4>
      </vt:variant>
      <vt:variant>
        <vt:i4>0</vt:i4>
      </vt:variant>
      <vt:variant>
        <vt:i4>5</vt:i4>
      </vt:variant>
      <vt:variant>
        <vt:lpwstr/>
      </vt:variant>
      <vt:variant>
        <vt:lpwstr>Null_Type</vt:lpwstr>
      </vt:variant>
      <vt:variant>
        <vt:i4>458791</vt:i4>
      </vt:variant>
      <vt:variant>
        <vt:i4>3390</vt:i4>
      </vt:variant>
      <vt:variant>
        <vt:i4>0</vt:i4>
      </vt:variant>
      <vt:variant>
        <vt:i4>5</vt:i4>
      </vt:variant>
      <vt:variant>
        <vt:lpwstr/>
      </vt:variant>
      <vt:variant>
        <vt:lpwstr>RlcBearerRouting_Type</vt:lpwstr>
      </vt:variant>
      <vt:variant>
        <vt:i4>458791</vt:i4>
      </vt:variant>
      <vt:variant>
        <vt:i4>3387</vt:i4>
      </vt:variant>
      <vt:variant>
        <vt:i4>0</vt:i4>
      </vt:variant>
      <vt:variant>
        <vt:i4>5</vt:i4>
      </vt:variant>
      <vt:variant>
        <vt:lpwstr/>
      </vt:variant>
      <vt:variant>
        <vt:lpwstr>RlcBearerRouting_Type</vt:lpwstr>
      </vt:variant>
      <vt:variant>
        <vt:i4>3538965</vt:i4>
      </vt:variant>
      <vt:variant>
        <vt:i4>3384</vt:i4>
      </vt:variant>
      <vt:variant>
        <vt:i4>0</vt:i4>
      </vt:variant>
      <vt:variant>
        <vt:i4>5</vt:i4>
      </vt:variant>
      <vt:variant>
        <vt:lpwstr/>
      </vt:variant>
      <vt:variant>
        <vt:lpwstr>NR_PDCP_RbConfig_Type</vt:lpwstr>
      </vt:variant>
      <vt:variant>
        <vt:i4>4653148</vt:i4>
      </vt:variant>
      <vt:variant>
        <vt:i4>3381</vt:i4>
      </vt:variant>
      <vt:variant>
        <vt:i4>0</vt:i4>
      </vt:variant>
      <vt:variant>
        <vt:i4>5</vt:i4>
      </vt:variant>
      <vt:variant>
        <vt:lpwstr/>
      </vt:variant>
      <vt:variant>
        <vt:lpwstr>NR_PDCP_TransparentMode</vt:lpwstr>
      </vt:variant>
      <vt:variant>
        <vt:i4>7995497</vt:i4>
      </vt:variant>
      <vt:variant>
        <vt:i4>3378</vt:i4>
      </vt:variant>
      <vt:variant>
        <vt:i4>0</vt:i4>
      </vt:variant>
      <vt:variant>
        <vt:i4>5</vt:i4>
      </vt:variant>
      <vt:variant>
        <vt:lpwstr/>
      </vt:variant>
      <vt:variant>
        <vt:lpwstr>NR_PDCP_Config_Parameters_Type</vt:lpwstr>
      </vt:variant>
      <vt:variant>
        <vt:i4>1703937</vt:i4>
      </vt:variant>
      <vt:variant>
        <vt:i4>3375</vt:i4>
      </vt:variant>
      <vt:variant>
        <vt:i4>0</vt:i4>
      </vt:variant>
      <vt:variant>
        <vt:i4>5</vt:i4>
      </vt:variant>
      <vt:variant>
        <vt:lpwstr/>
      </vt:variant>
      <vt:variant>
        <vt:lpwstr>NR_PDCP_SN_Size_Type</vt:lpwstr>
      </vt:variant>
      <vt:variant>
        <vt:i4>1048617</vt:i4>
      </vt:variant>
      <vt:variant>
        <vt:i4>3372</vt:i4>
      </vt:variant>
      <vt:variant>
        <vt:i4>0</vt:i4>
      </vt:variant>
      <vt:variant>
        <vt:i4>5</vt:i4>
      </vt:variant>
      <vt:variant>
        <vt:lpwstr/>
      </vt:variant>
      <vt:variant>
        <vt:lpwstr>NR_PDCP_RB_Config_Parameters_Type</vt:lpwstr>
      </vt:variant>
      <vt:variant>
        <vt:i4>5701743</vt:i4>
      </vt:variant>
      <vt:variant>
        <vt:i4>3369</vt:i4>
      </vt:variant>
      <vt:variant>
        <vt:i4>0</vt:i4>
      </vt:variant>
      <vt:variant>
        <vt:i4>5</vt:i4>
      </vt:variant>
      <vt:variant>
        <vt:lpwstr/>
      </vt:variant>
      <vt:variant>
        <vt:lpwstr>NR_PDCP_DRB_Config_Parameters_Type</vt:lpwstr>
      </vt:variant>
      <vt:variant>
        <vt:i4>1900580</vt:i4>
      </vt:variant>
      <vt:variant>
        <vt:i4>3366</vt:i4>
      </vt:variant>
      <vt:variant>
        <vt:i4>0</vt:i4>
      </vt:variant>
      <vt:variant>
        <vt:i4>5</vt:i4>
      </vt:variant>
      <vt:variant>
        <vt:lpwstr/>
      </vt:variant>
      <vt:variant>
        <vt:lpwstr>Null_Type</vt:lpwstr>
      </vt:variant>
      <vt:variant>
        <vt:i4>4522051</vt:i4>
      </vt:variant>
      <vt:variant>
        <vt:i4>3363</vt:i4>
      </vt:variant>
      <vt:variant>
        <vt:i4>0</vt:i4>
      </vt:variant>
      <vt:variant>
        <vt:i4>5</vt:i4>
      </vt:variant>
      <vt:variant>
        <vt:lpwstr/>
      </vt:variant>
      <vt:variant>
        <vt:lpwstr>NR_PDCP_DRB_HeaderCompression_Type</vt:lpwstr>
      </vt:variant>
      <vt:variant>
        <vt:i4>1703937</vt:i4>
      </vt:variant>
      <vt:variant>
        <vt:i4>3360</vt:i4>
      </vt:variant>
      <vt:variant>
        <vt:i4>0</vt:i4>
      </vt:variant>
      <vt:variant>
        <vt:i4>5</vt:i4>
      </vt:variant>
      <vt:variant>
        <vt:lpwstr/>
      </vt:variant>
      <vt:variant>
        <vt:lpwstr>NR_PDCP_SN_Size_Type</vt:lpwstr>
      </vt:variant>
      <vt:variant>
        <vt:i4>1703937</vt:i4>
      </vt:variant>
      <vt:variant>
        <vt:i4>3357</vt:i4>
      </vt:variant>
      <vt:variant>
        <vt:i4>0</vt:i4>
      </vt:variant>
      <vt:variant>
        <vt:i4>5</vt:i4>
      </vt:variant>
      <vt:variant>
        <vt:lpwstr/>
      </vt:variant>
      <vt:variant>
        <vt:lpwstr>NR_PDCP_SN_Size_Type</vt:lpwstr>
      </vt:variant>
      <vt:variant>
        <vt:i4>1900580</vt:i4>
      </vt:variant>
      <vt:variant>
        <vt:i4>3354</vt:i4>
      </vt:variant>
      <vt:variant>
        <vt:i4>0</vt:i4>
      </vt:variant>
      <vt:variant>
        <vt:i4>5</vt:i4>
      </vt:variant>
      <vt:variant>
        <vt:lpwstr/>
      </vt:variant>
      <vt:variant>
        <vt:lpwstr>Null_Type</vt:lpwstr>
      </vt:variant>
      <vt:variant>
        <vt:i4>3407919</vt:i4>
      </vt:variant>
      <vt:variant>
        <vt:i4>3351</vt:i4>
      </vt:variant>
      <vt:variant>
        <vt:i4>0</vt:i4>
      </vt:variant>
      <vt:variant>
        <vt:i4>5</vt:i4>
      </vt:variant>
      <vt:variant>
        <vt:lpwstr/>
      </vt:variant>
      <vt:variant>
        <vt:lpwstr>IP_SOCKET_IND</vt:lpwstr>
      </vt:variant>
      <vt:variant>
        <vt:i4>4128820</vt:i4>
      </vt:variant>
      <vt:variant>
        <vt:i4>3348</vt:i4>
      </vt:variant>
      <vt:variant>
        <vt:i4>0</vt:i4>
      </vt:variant>
      <vt:variant>
        <vt:i4>5</vt:i4>
      </vt:variant>
      <vt:variant>
        <vt:lpwstr/>
      </vt:variant>
      <vt:variant>
        <vt:lpwstr>IP_SOCKET_REQ</vt:lpwstr>
      </vt:variant>
      <vt:variant>
        <vt:i4>2162732</vt:i4>
      </vt:variant>
      <vt:variant>
        <vt:i4>3345</vt:i4>
      </vt:variant>
      <vt:variant>
        <vt:i4>0</vt:i4>
      </vt:variant>
      <vt:variant>
        <vt:i4>5</vt:i4>
      </vt:variant>
      <vt:variant>
        <vt:lpwstr/>
      </vt:variant>
      <vt:variant>
        <vt:lpwstr>IPSEC_CONFIG_CNF</vt:lpwstr>
      </vt:variant>
      <vt:variant>
        <vt:i4>2555943</vt:i4>
      </vt:variant>
      <vt:variant>
        <vt:i4>3342</vt:i4>
      </vt:variant>
      <vt:variant>
        <vt:i4>0</vt:i4>
      </vt:variant>
      <vt:variant>
        <vt:i4>5</vt:i4>
      </vt:variant>
      <vt:variant>
        <vt:lpwstr/>
      </vt:variant>
      <vt:variant>
        <vt:lpwstr>IPSEC_CONFIG_REQ</vt:lpwstr>
      </vt:variant>
      <vt:variant>
        <vt:i4>393262</vt:i4>
      </vt:variant>
      <vt:variant>
        <vt:i4>3339</vt:i4>
      </vt:variant>
      <vt:variant>
        <vt:i4>0</vt:i4>
      </vt:variant>
      <vt:variant>
        <vt:i4>5</vt:i4>
      </vt:variant>
      <vt:variant>
        <vt:lpwstr/>
      </vt:variant>
      <vt:variant>
        <vt:lpwstr>DRBMUX_COMMON_IND_CNF</vt:lpwstr>
      </vt:variant>
      <vt:variant>
        <vt:i4>3735600</vt:i4>
      </vt:variant>
      <vt:variant>
        <vt:i4>3336</vt:i4>
      </vt:variant>
      <vt:variant>
        <vt:i4>0</vt:i4>
      </vt:variant>
      <vt:variant>
        <vt:i4>5</vt:i4>
      </vt:variant>
      <vt:variant>
        <vt:lpwstr/>
      </vt:variant>
      <vt:variant>
        <vt:lpwstr>DRBMUX_CONFIG_REQ</vt:lpwstr>
      </vt:variant>
      <vt:variant>
        <vt:i4>5701735</vt:i4>
      </vt:variant>
      <vt:variant>
        <vt:i4>3333</vt:i4>
      </vt:variant>
      <vt:variant>
        <vt:i4>0</vt:i4>
      </vt:variant>
      <vt:variant>
        <vt:i4>5</vt:i4>
      </vt:variant>
      <vt:variant>
        <vt:lpwstr/>
      </vt:variant>
      <vt:variant>
        <vt:lpwstr>IP_SOCKET_DATA_IND</vt:lpwstr>
      </vt:variant>
      <vt:variant>
        <vt:i4>5177446</vt:i4>
      </vt:variant>
      <vt:variant>
        <vt:i4>3330</vt:i4>
      </vt:variant>
      <vt:variant>
        <vt:i4>0</vt:i4>
      </vt:variant>
      <vt:variant>
        <vt:i4>5</vt:i4>
      </vt:variant>
      <vt:variant>
        <vt:lpwstr/>
      </vt:variant>
      <vt:variant>
        <vt:lpwstr>IP_SOCKET_CTRL_IND</vt:lpwstr>
      </vt:variant>
      <vt:variant>
        <vt:i4>5832812</vt:i4>
      </vt:variant>
      <vt:variant>
        <vt:i4>3327</vt:i4>
      </vt:variant>
      <vt:variant>
        <vt:i4>0</vt:i4>
      </vt:variant>
      <vt:variant>
        <vt:i4>5</vt:i4>
      </vt:variant>
      <vt:variant>
        <vt:lpwstr/>
      </vt:variant>
      <vt:variant>
        <vt:lpwstr>IP_SOCKET_DATA_REQ</vt:lpwstr>
      </vt:variant>
      <vt:variant>
        <vt:i4>4259949</vt:i4>
      </vt:variant>
      <vt:variant>
        <vt:i4>3324</vt:i4>
      </vt:variant>
      <vt:variant>
        <vt:i4>0</vt:i4>
      </vt:variant>
      <vt:variant>
        <vt:i4>5</vt:i4>
      </vt:variant>
      <vt:variant>
        <vt:lpwstr/>
      </vt:variant>
      <vt:variant>
        <vt:lpwstr>IP_SOCKET_CTRL_REQ</vt:lpwstr>
      </vt:variant>
      <vt:variant>
        <vt:i4>5636179</vt:i4>
      </vt:variant>
      <vt:variant>
        <vt:i4>3321</vt:i4>
      </vt:variant>
      <vt:variant>
        <vt:i4>0</vt:i4>
      </vt:variant>
      <vt:variant>
        <vt:i4>5</vt:i4>
      </vt:variant>
      <vt:variant>
        <vt:lpwstr/>
      </vt:variant>
      <vt:variant>
        <vt:lpwstr>IP_DataIndication_Type</vt:lpwstr>
      </vt:variant>
      <vt:variant>
        <vt:i4>4194391</vt:i4>
      </vt:variant>
      <vt:variant>
        <vt:i4>3318</vt:i4>
      </vt:variant>
      <vt:variant>
        <vt:i4>0</vt:i4>
      </vt:variant>
      <vt:variant>
        <vt:i4>5</vt:i4>
      </vt:variant>
      <vt:variant>
        <vt:lpwstr/>
      </vt:variant>
      <vt:variant>
        <vt:lpwstr>IP_Connection_Type</vt:lpwstr>
      </vt:variant>
      <vt:variant>
        <vt:i4>5701707</vt:i4>
      </vt:variant>
      <vt:variant>
        <vt:i4>3315</vt:i4>
      </vt:variant>
      <vt:variant>
        <vt:i4>0</vt:i4>
      </vt:variant>
      <vt:variant>
        <vt:i4>5</vt:i4>
      </vt:variant>
      <vt:variant>
        <vt:lpwstr/>
      </vt:variant>
      <vt:variant>
        <vt:lpwstr>IP_CtrlIndication_Type</vt:lpwstr>
      </vt:variant>
      <vt:variant>
        <vt:i4>4194391</vt:i4>
      </vt:variant>
      <vt:variant>
        <vt:i4>3312</vt:i4>
      </vt:variant>
      <vt:variant>
        <vt:i4>0</vt:i4>
      </vt:variant>
      <vt:variant>
        <vt:i4>5</vt:i4>
      </vt:variant>
      <vt:variant>
        <vt:lpwstr/>
      </vt:variant>
      <vt:variant>
        <vt:lpwstr>IP_Connection_Type</vt:lpwstr>
      </vt:variant>
      <vt:variant>
        <vt:i4>7733363</vt:i4>
      </vt:variant>
      <vt:variant>
        <vt:i4>3309</vt:i4>
      </vt:variant>
      <vt:variant>
        <vt:i4>0</vt:i4>
      </vt:variant>
      <vt:variant>
        <vt:i4>5</vt:i4>
      </vt:variant>
      <vt:variant>
        <vt:lpwstr/>
      </vt:variant>
      <vt:variant>
        <vt:lpwstr>IP_DataRequest_Type</vt:lpwstr>
      </vt:variant>
      <vt:variant>
        <vt:i4>4194391</vt:i4>
      </vt:variant>
      <vt:variant>
        <vt:i4>3306</vt:i4>
      </vt:variant>
      <vt:variant>
        <vt:i4>0</vt:i4>
      </vt:variant>
      <vt:variant>
        <vt:i4>5</vt:i4>
      </vt:variant>
      <vt:variant>
        <vt:lpwstr/>
      </vt:variant>
      <vt:variant>
        <vt:lpwstr>IP_Connection_Type</vt:lpwstr>
      </vt:variant>
      <vt:variant>
        <vt:i4>7798891</vt:i4>
      </vt:variant>
      <vt:variant>
        <vt:i4>3303</vt:i4>
      </vt:variant>
      <vt:variant>
        <vt:i4>0</vt:i4>
      </vt:variant>
      <vt:variant>
        <vt:i4>5</vt:i4>
      </vt:variant>
      <vt:variant>
        <vt:lpwstr/>
      </vt:variant>
      <vt:variant>
        <vt:lpwstr>IP_CtrlRequest_Type</vt:lpwstr>
      </vt:variant>
      <vt:variant>
        <vt:i4>4194391</vt:i4>
      </vt:variant>
      <vt:variant>
        <vt:i4>3300</vt:i4>
      </vt:variant>
      <vt:variant>
        <vt:i4>0</vt:i4>
      </vt:variant>
      <vt:variant>
        <vt:i4>5</vt:i4>
      </vt:variant>
      <vt:variant>
        <vt:lpwstr/>
      </vt:variant>
      <vt:variant>
        <vt:lpwstr>IP_Connection_Type</vt:lpwstr>
      </vt:variant>
      <vt:variant>
        <vt:i4>1900580</vt:i4>
      </vt:variant>
      <vt:variant>
        <vt:i4>3297</vt:i4>
      </vt:variant>
      <vt:variant>
        <vt:i4>0</vt:i4>
      </vt:variant>
      <vt:variant>
        <vt:i4>5</vt:i4>
      </vt:variant>
      <vt:variant>
        <vt:lpwstr/>
      </vt:variant>
      <vt:variant>
        <vt:lpwstr>Null_Type</vt:lpwstr>
      </vt:variant>
      <vt:variant>
        <vt:i4>1900580</vt:i4>
      </vt:variant>
      <vt:variant>
        <vt:i4>3294</vt:i4>
      </vt:variant>
      <vt:variant>
        <vt:i4>0</vt:i4>
      </vt:variant>
      <vt:variant>
        <vt:i4>5</vt:i4>
      </vt:variant>
      <vt:variant>
        <vt:lpwstr/>
      </vt:variant>
      <vt:variant>
        <vt:lpwstr>Null_Type</vt:lpwstr>
      </vt:variant>
      <vt:variant>
        <vt:i4>7995495</vt:i4>
      </vt:variant>
      <vt:variant>
        <vt:i4>3291</vt:i4>
      </vt:variant>
      <vt:variant>
        <vt:i4>0</vt:i4>
      </vt:variant>
      <vt:variant>
        <vt:i4>5</vt:i4>
      </vt:variant>
      <vt:variant>
        <vt:lpwstr/>
      </vt:variant>
      <vt:variant>
        <vt:lpwstr>IPsec_Release_Type</vt:lpwstr>
      </vt:variant>
      <vt:variant>
        <vt:i4>1376265</vt:i4>
      </vt:variant>
      <vt:variant>
        <vt:i4>3288</vt:i4>
      </vt:variant>
      <vt:variant>
        <vt:i4>0</vt:i4>
      </vt:variant>
      <vt:variant>
        <vt:i4>5</vt:i4>
      </vt:variant>
      <vt:variant>
        <vt:lpwstr/>
      </vt:variant>
      <vt:variant>
        <vt:lpwstr>IPsec_Configure_Type</vt:lpwstr>
      </vt:variant>
      <vt:variant>
        <vt:i4>1900580</vt:i4>
      </vt:variant>
      <vt:variant>
        <vt:i4>3285</vt:i4>
      </vt:variant>
      <vt:variant>
        <vt:i4>0</vt:i4>
      </vt:variant>
      <vt:variant>
        <vt:i4>5</vt:i4>
      </vt:variant>
      <vt:variant>
        <vt:lpwstr/>
      </vt:variant>
      <vt:variant>
        <vt:lpwstr>Null_Type</vt:lpwstr>
      </vt:variant>
      <vt:variant>
        <vt:i4>1900580</vt:i4>
      </vt:variant>
      <vt:variant>
        <vt:i4>3282</vt:i4>
      </vt:variant>
      <vt:variant>
        <vt:i4>0</vt:i4>
      </vt:variant>
      <vt:variant>
        <vt:i4>5</vt:i4>
      </vt:variant>
      <vt:variant>
        <vt:lpwstr/>
      </vt:variant>
      <vt:variant>
        <vt:lpwstr>Null_Type</vt:lpwstr>
      </vt:variant>
      <vt:variant>
        <vt:i4>3604532</vt:i4>
      </vt:variant>
      <vt:variant>
        <vt:i4>3279</vt:i4>
      </vt:variant>
      <vt:variant>
        <vt:i4>0</vt:i4>
      </vt:variant>
      <vt:variant>
        <vt:i4>5</vt:i4>
      </vt:variant>
      <vt:variant>
        <vt:lpwstr/>
      </vt:variant>
      <vt:variant>
        <vt:lpwstr>IP_RoutingTable_Type</vt:lpwstr>
      </vt:variant>
      <vt:variant>
        <vt:i4>3473470</vt:i4>
      </vt:variant>
      <vt:variant>
        <vt:i4>3276</vt:i4>
      </vt:variant>
      <vt:variant>
        <vt:i4>0</vt:i4>
      </vt:variant>
      <vt:variant>
        <vt:i4>5</vt:i4>
      </vt:variant>
      <vt:variant>
        <vt:lpwstr/>
      </vt:variant>
      <vt:variant>
        <vt:lpwstr>ICMP_DataIndication_Type</vt:lpwstr>
      </vt:variant>
      <vt:variant>
        <vt:i4>6160454</vt:i4>
      </vt:variant>
      <vt:variant>
        <vt:i4>3273</vt:i4>
      </vt:variant>
      <vt:variant>
        <vt:i4>0</vt:i4>
      </vt:variant>
      <vt:variant>
        <vt:i4>5</vt:i4>
      </vt:variant>
      <vt:variant>
        <vt:lpwstr/>
      </vt:variant>
      <vt:variant>
        <vt:lpwstr>UDP_DataIndication_Type</vt:lpwstr>
      </vt:variant>
      <vt:variant>
        <vt:i4>5832775</vt:i4>
      </vt:variant>
      <vt:variant>
        <vt:i4>3270</vt:i4>
      </vt:variant>
      <vt:variant>
        <vt:i4>0</vt:i4>
      </vt:variant>
      <vt:variant>
        <vt:i4>5</vt:i4>
      </vt:variant>
      <vt:variant>
        <vt:lpwstr/>
      </vt:variant>
      <vt:variant>
        <vt:lpwstr>TCP_DataIndication_Type</vt:lpwstr>
      </vt:variant>
      <vt:variant>
        <vt:i4>6553725</vt:i4>
      </vt:variant>
      <vt:variant>
        <vt:i4>3267</vt:i4>
      </vt:variant>
      <vt:variant>
        <vt:i4>0</vt:i4>
      </vt:variant>
      <vt:variant>
        <vt:i4>5</vt:i4>
      </vt:variant>
      <vt:variant>
        <vt:lpwstr/>
      </vt:variant>
      <vt:variant>
        <vt:lpwstr>IP_SocketError_Type</vt:lpwstr>
      </vt:variant>
      <vt:variant>
        <vt:i4>3407910</vt:i4>
      </vt:variant>
      <vt:variant>
        <vt:i4>3264</vt:i4>
      </vt:variant>
      <vt:variant>
        <vt:i4>0</vt:i4>
      </vt:variant>
      <vt:variant>
        <vt:i4>5</vt:i4>
      </vt:variant>
      <vt:variant>
        <vt:lpwstr/>
      </vt:variant>
      <vt:variant>
        <vt:lpwstr>ICMP_CtrlIndication_Type</vt:lpwstr>
      </vt:variant>
      <vt:variant>
        <vt:i4>4587591</vt:i4>
      </vt:variant>
      <vt:variant>
        <vt:i4>3261</vt:i4>
      </vt:variant>
      <vt:variant>
        <vt:i4>0</vt:i4>
      </vt:variant>
      <vt:variant>
        <vt:i4>5</vt:i4>
      </vt:variant>
      <vt:variant>
        <vt:lpwstr/>
      </vt:variant>
      <vt:variant>
        <vt:lpwstr>UDP_CtrlIndication_Type</vt:lpwstr>
      </vt:variant>
      <vt:variant>
        <vt:i4>4259910</vt:i4>
      </vt:variant>
      <vt:variant>
        <vt:i4>3258</vt:i4>
      </vt:variant>
      <vt:variant>
        <vt:i4>0</vt:i4>
      </vt:variant>
      <vt:variant>
        <vt:i4>5</vt:i4>
      </vt:variant>
      <vt:variant>
        <vt:lpwstr/>
      </vt:variant>
      <vt:variant>
        <vt:lpwstr>TCP_CtrlIndication_Type</vt:lpwstr>
      </vt:variant>
      <vt:variant>
        <vt:i4>1376286</vt:i4>
      </vt:variant>
      <vt:variant>
        <vt:i4>3255</vt:i4>
      </vt:variant>
      <vt:variant>
        <vt:i4>0</vt:i4>
      </vt:variant>
      <vt:variant>
        <vt:i4>5</vt:i4>
      </vt:variant>
      <vt:variant>
        <vt:lpwstr/>
      </vt:variant>
      <vt:variant>
        <vt:lpwstr>ICMP_DataRequest_Type</vt:lpwstr>
      </vt:variant>
      <vt:variant>
        <vt:i4>1769475</vt:i4>
      </vt:variant>
      <vt:variant>
        <vt:i4>3252</vt:i4>
      </vt:variant>
      <vt:variant>
        <vt:i4>0</vt:i4>
      </vt:variant>
      <vt:variant>
        <vt:i4>5</vt:i4>
      </vt:variant>
      <vt:variant>
        <vt:lpwstr/>
      </vt:variant>
      <vt:variant>
        <vt:lpwstr>UDP_DataRequest_Type</vt:lpwstr>
      </vt:variant>
      <vt:variant>
        <vt:i4>1835010</vt:i4>
      </vt:variant>
      <vt:variant>
        <vt:i4>3249</vt:i4>
      </vt:variant>
      <vt:variant>
        <vt:i4>0</vt:i4>
      </vt:variant>
      <vt:variant>
        <vt:i4>5</vt:i4>
      </vt:variant>
      <vt:variant>
        <vt:lpwstr/>
      </vt:variant>
      <vt:variant>
        <vt:lpwstr>TCP_DataRequest_Type</vt:lpwstr>
      </vt:variant>
      <vt:variant>
        <vt:i4>1310726</vt:i4>
      </vt:variant>
      <vt:variant>
        <vt:i4>3246</vt:i4>
      </vt:variant>
      <vt:variant>
        <vt:i4>0</vt:i4>
      </vt:variant>
      <vt:variant>
        <vt:i4>5</vt:i4>
      </vt:variant>
      <vt:variant>
        <vt:lpwstr/>
      </vt:variant>
      <vt:variant>
        <vt:lpwstr>ICMP_CtrlRequest_Type</vt:lpwstr>
      </vt:variant>
      <vt:variant>
        <vt:i4>196610</vt:i4>
      </vt:variant>
      <vt:variant>
        <vt:i4>3243</vt:i4>
      </vt:variant>
      <vt:variant>
        <vt:i4>0</vt:i4>
      </vt:variant>
      <vt:variant>
        <vt:i4>5</vt:i4>
      </vt:variant>
      <vt:variant>
        <vt:lpwstr/>
      </vt:variant>
      <vt:variant>
        <vt:lpwstr>UDP_CtrlRequest_Type</vt:lpwstr>
      </vt:variant>
      <vt:variant>
        <vt:i4>262147</vt:i4>
      </vt:variant>
      <vt:variant>
        <vt:i4>3240</vt:i4>
      </vt:variant>
      <vt:variant>
        <vt:i4>0</vt:i4>
      </vt:variant>
      <vt:variant>
        <vt:i4>5</vt:i4>
      </vt:variant>
      <vt:variant>
        <vt:lpwstr/>
      </vt:variant>
      <vt:variant>
        <vt:lpwstr>TCP_CtrlRequest_Type</vt:lpwstr>
      </vt:variant>
      <vt:variant>
        <vt:i4>2687009</vt:i4>
      </vt:variant>
      <vt:variant>
        <vt:i4>3237</vt:i4>
      </vt:variant>
      <vt:variant>
        <vt:i4>0</vt:i4>
      </vt:variant>
      <vt:variant>
        <vt:i4>5</vt:i4>
      </vt:variant>
      <vt:variant>
        <vt:lpwstr/>
      </vt:variant>
      <vt:variant>
        <vt:lpwstr>Datagram_UL_Type</vt:lpwstr>
      </vt:variant>
      <vt:variant>
        <vt:i4>1900580</vt:i4>
      </vt:variant>
      <vt:variant>
        <vt:i4>3234</vt:i4>
      </vt:variant>
      <vt:variant>
        <vt:i4>0</vt:i4>
      </vt:variant>
      <vt:variant>
        <vt:i4>5</vt:i4>
      </vt:variant>
      <vt:variant>
        <vt:lpwstr/>
      </vt:variant>
      <vt:variant>
        <vt:lpwstr>Null_Type</vt:lpwstr>
      </vt:variant>
      <vt:variant>
        <vt:i4>3670049</vt:i4>
      </vt:variant>
      <vt:variant>
        <vt:i4>3231</vt:i4>
      </vt:variant>
      <vt:variant>
        <vt:i4>0</vt:i4>
      </vt:variant>
      <vt:variant>
        <vt:i4>5</vt:i4>
      </vt:variant>
      <vt:variant>
        <vt:lpwstr/>
      </vt:variant>
      <vt:variant>
        <vt:lpwstr>Datagram_DL_Type</vt:lpwstr>
      </vt:variant>
      <vt:variant>
        <vt:i4>1900580</vt:i4>
      </vt:variant>
      <vt:variant>
        <vt:i4>3228</vt:i4>
      </vt:variant>
      <vt:variant>
        <vt:i4>0</vt:i4>
      </vt:variant>
      <vt:variant>
        <vt:i4>5</vt:i4>
      </vt:variant>
      <vt:variant>
        <vt:lpwstr/>
      </vt:variant>
      <vt:variant>
        <vt:lpwstr>Null_Type</vt:lpwstr>
      </vt:variant>
      <vt:variant>
        <vt:i4>6357096</vt:i4>
      </vt:variant>
      <vt:variant>
        <vt:i4>3225</vt:i4>
      </vt:variant>
      <vt:variant>
        <vt:i4>0</vt:i4>
      </vt:variant>
      <vt:variant>
        <vt:i4>5</vt:i4>
      </vt:variant>
      <vt:variant>
        <vt:lpwstr/>
      </vt:variant>
      <vt:variant>
        <vt:lpwstr>ICMP_SocketReq_Type</vt:lpwstr>
      </vt:variant>
      <vt:variant>
        <vt:i4>6422651</vt:i4>
      </vt:variant>
      <vt:variant>
        <vt:i4>3222</vt:i4>
      </vt:variant>
      <vt:variant>
        <vt:i4>0</vt:i4>
      </vt:variant>
      <vt:variant>
        <vt:i4>5</vt:i4>
      </vt:variant>
      <vt:variant>
        <vt:lpwstr/>
      </vt:variant>
      <vt:variant>
        <vt:lpwstr>IP_SockOptList_Type</vt:lpwstr>
      </vt:variant>
      <vt:variant>
        <vt:i4>2687009</vt:i4>
      </vt:variant>
      <vt:variant>
        <vt:i4>3219</vt:i4>
      </vt:variant>
      <vt:variant>
        <vt:i4>0</vt:i4>
      </vt:variant>
      <vt:variant>
        <vt:i4>5</vt:i4>
      </vt:variant>
      <vt:variant>
        <vt:lpwstr/>
      </vt:variant>
      <vt:variant>
        <vt:lpwstr>Datagram_UL_Type</vt:lpwstr>
      </vt:variant>
      <vt:variant>
        <vt:i4>1900580</vt:i4>
      </vt:variant>
      <vt:variant>
        <vt:i4>3216</vt:i4>
      </vt:variant>
      <vt:variant>
        <vt:i4>0</vt:i4>
      </vt:variant>
      <vt:variant>
        <vt:i4>5</vt:i4>
      </vt:variant>
      <vt:variant>
        <vt:lpwstr/>
      </vt:variant>
      <vt:variant>
        <vt:lpwstr>Null_Type</vt:lpwstr>
      </vt:variant>
      <vt:variant>
        <vt:i4>3670049</vt:i4>
      </vt:variant>
      <vt:variant>
        <vt:i4>3213</vt:i4>
      </vt:variant>
      <vt:variant>
        <vt:i4>0</vt:i4>
      </vt:variant>
      <vt:variant>
        <vt:i4>5</vt:i4>
      </vt:variant>
      <vt:variant>
        <vt:lpwstr/>
      </vt:variant>
      <vt:variant>
        <vt:lpwstr>Datagram_DL_Type</vt:lpwstr>
      </vt:variant>
      <vt:variant>
        <vt:i4>1900580</vt:i4>
      </vt:variant>
      <vt:variant>
        <vt:i4>3210</vt:i4>
      </vt:variant>
      <vt:variant>
        <vt:i4>0</vt:i4>
      </vt:variant>
      <vt:variant>
        <vt:i4>5</vt:i4>
      </vt:variant>
      <vt:variant>
        <vt:lpwstr/>
      </vt:variant>
      <vt:variant>
        <vt:lpwstr>Null_Type</vt:lpwstr>
      </vt:variant>
      <vt:variant>
        <vt:i4>7143543</vt:i4>
      </vt:variant>
      <vt:variant>
        <vt:i4>3207</vt:i4>
      </vt:variant>
      <vt:variant>
        <vt:i4>0</vt:i4>
      </vt:variant>
      <vt:variant>
        <vt:i4>5</vt:i4>
      </vt:variant>
      <vt:variant>
        <vt:lpwstr/>
      </vt:variant>
      <vt:variant>
        <vt:lpwstr>UDP_SocketReq_Type</vt:lpwstr>
      </vt:variant>
      <vt:variant>
        <vt:i4>6422651</vt:i4>
      </vt:variant>
      <vt:variant>
        <vt:i4>3204</vt:i4>
      </vt:variant>
      <vt:variant>
        <vt:i4>0</vt:i4>
      </vt:variant>
      <vt:variant>
        <vt:i4>5</vt:i4>
      </vt:variant>
      <vt:variant>
        <vt:lpwstr/>
      </vt:variant>
      <vt:variant>
        <vt:lpwstr>IP_SockOptList_Type</vt:lpwstr>
      </vt:variant>
      <vt:variant>
        <vt:i4>3670066</vt:i4>
      </vt:variant>
      <vt:variant>
        <vt:i4>3201</vt:i4>
      </vt:variant>
      <vt:variant>
        <vt:i4>0</vt:i4>
      </vt:variant>
      <vt:variant>
        <vt:i4>5</vt:i4>
      </vt:variant>
      <vt:variant>
        <vt:lpwstr/>
      </vt:variant>
      <vt:variant>
        <vt:lpwstr>TCP_Data_Type</vt:lpwstr>
      </vt:variant>
      <vt:variant>
        <vt:i4>1900580</vt:i4>
      </vt:variant>
      <vt:variant>
        <vt:i4>3198</vt:i4>
      </vt:variant>
      <vt:variant>
        <vt:i4>0</vt:i4>
      </vt:variant>
      <vt:variant>
        <vt:i4>5</vt:i4>
      </vt:variant>
      <vt:variant>
        <vt:lpwstr/>
      </vt:variant>
      <vt:variant>
        <vt:lpwstr>Null_Type</vt:lpwstr>
      </vt:variant>
      <vt:variant>
        <vt:i4>1900580</vt:i4>
      </vt:variant>
      <vt:variant>
        <vt:i4>3195</vt:i4>
      </vt:variant>
      <vt:variant>
        <vt:i4>0</vt:i4>
      </vt:variant>
      <vt:variant>
        <vt:i4>5</vt:i4>
      </vt:variant>
      <vt:variant>
        <vt:lpwstr/>
      </vt:variant>
      <vt:variant>
        <vt:lpwstr>Null_Type</vt:lpwstr>
      </vt:variant>
      <vt:variant>
        <vt:i4>1900580</vt:i4>
      </vt:variant>
      <vt:variant>
        <vt:i4>3192</vt:i4>
      </vt:variant>
      <vt:variant>
        <vt:i4>0</vt:i4>
      </vt:variant>
      <vt:variant>
        <vt:i4>5</vt:i4>
      </vt:variant>
      <vt:variant>
        <vt:lpwstr/>
      </vt:variant>
      <vt:variant>
        <vt:lpwstr>Null_Type</vt:lpwstr>
      </vt:variant>
      <vt:variant>
        <vt:i4>1900580</vt:i4>
      </vt:variant>
      <vt:variant>
        <vt:i4>3189</vt:i4>
      </vt:variant>
      <vt:variant>
        <vt:i4>0</vt:i4>
      </vt:variant>
      <vt:variant>
        <vt:i4>5</vt:i4>
      </vt:variant>
      <vt:variant>
        <vt:lpwstr/>
      </vt:variant>
      <vt:variant>
        <vt:lpwstr>Null_Type</vt:lpwstr>
      </vt:variant>
      <vt:variant>
        <vt:i4>3670066</vt:i4>
      </vt:variant>
      <vt:variant>
        <vt:i4>3186</vt:i4>
      </vt:variant>
      <vt:variant>
        <vt:i4>0</vt:i4>
      </vt:variant>
      <vt:variant>
        <vt:i4>5</vt:i4>
      </vt:variant>
      <vt:variant>
        <vt:lpwstr/>
      </vt:variant>
      <vt:variant>
        <vt:lpwstr>TCP_Data_Type</vt:lpwstr>
      </vt:variant>
      <vt:variant>
        <vt:i4>1900580</vt:i4>
      </vt:variant>
      <vt:variant>
        <vt:i4>3183</vt:i4>
      </vt:variant>
      <vt:variant>
        <vt:i4>0</vt:i4>
      </vt:variant>
      <vt:variant>
        <vt:i4>5</vt:i4>
      </vt:variant>
      <vt:variant>
        <vt:lpwstr/>
      </vt:variant>
      <vt:variant>
        <vt:lpwstr>Null_Type</vt:lpwstr>
      </vt:variant>
      <vt:variant>
        <vt:i4>4915288</vt:i4>
      </vt:variant>
      <vt:variant>
        <vt:i4>3180</vt:i4>
      </vt:variant>
      <vt:variant>
        <vt:i4>0</vt:i4>
      </vt:variant>
      <vt:variant>
        <vt:i4>5</vt:i4>
      </vt:variant>
      <vt:variant>
        <vt:lpwstr/>
      </vt:variant>
      <vt:variant>
        <vt:lpwstr>TCP_Listen_Type</vt:lpwstr>
      </vt:variant>
      <vt:variant>
        <vt:i4>4718685</vt:i4>
      </vt:variant>
      <vt:variant>
        <vt:i4>3177</vt:i4>
      </vt:variant>
      <vt:variant>
        <vt:i4>0</vt:i4>
      </vt:variant>
      <vt:variant>
        <vt:i4>5</vt:i4>
      </vt:variant>
      <vt:variant>
        <vt:lpwstr/>
      </vt:variant>
      <vt:variant>
        <vt:lpwstr>TCP_ConnectRequest_Type</vt:lpwstr>
      </vt:variant>
      <vt:variant>
        <vt:i4>4915309</vt:i4>
      </vt:variant>
      <vt:variant>
        <vt:i4>3174</vt:i4>
      </vt:variant>
      <vt:variant>
        <vt:i4>0</vt:i4>
      </vt:variant>
      <vt:variant>
        <vt:i4>5</vt:i4>
      </vt:variant>
      <vt:variant>
        <vt:lpwstr/>
      </vt:variant>
      <vt:variant>
        <vt:lpwstr>TLSConfig_Type</vt:lpwstr>
      </vt:variant>
      <vt:variant>
        <vt:i4>3538960</vt:i4>
      </vt:variant>
      <vt:variant>
        <vt:i4>3171</vt:i4>
      </vt:variant>
      <vt:variant>
        <vt:i4>0</vt:i4>
      </vt:variant>
      <vt:variant>
        <vt:i4>5</vt:i4>
      </vt:variant>
      <vt:variant>
        <vt:lpwstr/>
      </vt:variant>
      <vt:variant>
        <vt:lpwstr>InternetApplication_Type</vt:lpwstr>
      </vt:variant>
      <vt:variant>
        <vt:i4>6422651</vt:i4>
      </vt:variant>
      <vt:variant>
        <vt:i4>3168</vt:i4>
      </vt:variant>
      <vt:variant>
        <vt:i4>0</vt:i4>
      </vt:variant>
      <vt:variant>
        <vt:i4>5</vt:i4>
      </vt:variant>
      <vt:variant>
        <vt:lpwstr/>
      </vt:variant>
      <vt:variant>
        <vt:lpwstr>IP_SockOptList_Type</vt:lpwstr>
      </vt:variant>
      <vt:variant>
        <vt:i4>3538960</vt:i4>
      </vt:variant>
      <vt:variant>
        <vt:i4>3165</vt:i4>
      </vt:variant>
      <vt:variant>
        <vt:i4>0</vt:i4>
      </vt:variant>
      <vt:variant>
        <vt:i4>5</vt:i4>
      </vt:variant>
      <vt:variant>
        <vt:lpwstr/>
      </vt:variant>
      <vt:variant>
        <vt:lpwstr>InternetApplication_Type</vt:lpwstr>
      </vt:variant>
      <vt:variant>
        <vt:i4>6422651</vt:i4>
      </vt:variant>
      <vt:variant>
        <vt:i4>3162</vt:i4>
      </vt:variant>
      <vt:variant>
        <vt:i4>0</vt:i4>
      </vt:variant>
      <vt:variant>
        <vt:i4>5</vt:i4>
      </vt:variant>
      <vt:variant>
        <vt:lpwstr/>
      </vt:variant>
      <vt:variant>
        <vt:lpwstr>IP_SockOptList_Type</vt:lpwstr>
      </vt:variant>
      <vt:variant>
        <vt:i4>8126542</vt:i4>
      </vt:variant>
      <vt:variant>
        <vt:i4>3159</vt:i4>
      </vt:variant>
      <vt:variant>
        <vt:i4>0</vt:i4>
      </vt:variant>
      <vt:variant>
        <vt:i4>5</vt:i4>
      </vt:variant>
      <vt:variant>
        <vt:lpwstr/>
      </vt:variant>
      <vt:variant>
        <vt:lpwstr>TLSCertificateInfo_Type</vt:lpwstr>
      </vt:variant>
      <vt:variant>
        <vt:i4>7471197</vt:i4>
      </vt:variant>
      <vt:variant>
        <vt:i4>3156</vt:i4>
      </vt:variant>
      <vt:variant>
        <vt:i4>0</vt:i4>
      </vt:variant>
      <vt:variant>
        <vt:i4>5</vt:i4>
      </vt:variant>
      <vt:variant>
        <vt:lpwstr/>
      </vt:variant>
      <vt:variant>
        <vt:lpwstr>TLSPSKInfo_Type</vt:lpwstr>
      </vt:variant>
      <vt:variant>
        <vt:i4>4456535</vt:i4>
      </vt:variant>
      <vt:variant>
        <vt:i4>3153</vt:i4>
      </vt:variant>
      <vt:variant>
        <vt:i4>0</vt:i4>
      </vt:variant>
      <vt:variant>
        <vt:i4>5</vt:i4>
      </vt:variant>
      <vt:variant>
        <vt:lpwstr/>
      </vt:variant>
      <vt:variant>
        <vt:lpwstr>TLS_CIPHER_Type</vt:lpwstr>
      </vt:variant>
      <vt:variant>
        <vt:i4>851979</vt:i4>
      </vt:variant>
      <vt:variant>
        <vt:i4>3150</vt:i4>
      </vt:variant>
      <vt:variant>
        <vt:i4>0</vt:i4>
      </vt:variant>
      <vt:variant>
        <vt:i4>5</vt:i4>
      </vt:variant>
      <vt:variant>
        <vt:lpwstr/>
      </vt:variant>
      <vt:variant>
        <vt:lpwstr>TLS_CipherSuiteInfo_Type</vt:lpwstr>
      </vt:variant>
      <vt:variant>
        <vt:i4>4456535</vt:i4>
      </vt:variant>
      <vt:variant>
        <vt:i4>3147</vt:i4>
      </vt:variant>
      <vt:variant>
        <vt:i4>0</vt:i4>
      </vt:variant>
      <vt:variant>
        <vt:i4>5</vt:i4>
      </vt:variant>
      <vt:variant>
        <vt:lpwstr/>
      </vt:variant>
      <vt:variant>
        <vt:lpwstr>TLS_CIPHER_Type</vt:lpwstr>
      </vt:variant>
      <vt:variant>
        <vt:i4>1703989</vt:i4>
      </vt:variant>
      <vt:variant>
        <vt:i4>3144</vt:i4>
      </vt:variant>
      <vt:variant>
        <vt:i4>0</vt:i4>
      </vt:variant>
      <vt:variant>
        <vt:i4>5</vt:i4>
      </vt:variant>
      <vt:variant>
        <vt:lpwstr/>
      </vt:variant>
      <vt:variant>
        <vt:lpwstr>TLS_PSK_Info_Type</vt:lpwstr>
      </vt:variant>
      <vt:variant>
        <vt:i4>7340140</vt:i4>
      </vt:variant>
      <vt:variant>
        <vt:i4>3141</vt:i4>
      </vt:variant>
      <vt:variant>
        <vt:i4>0</vt:i4>
      </vt:variant>
      <vt:variant>
        <vt:i4>5</vt:i4>
      </vt:variant>
      <vt:variant>
        <vt:lpwstr/>
      </vt:variant>
      <vt:variant>
        <vt:lpwstr>PSK_BootstrappingInfo_Type</vt:lpwstr>
      </vt:variant>
      <vt:variant>
        <vt:i4>7536749</vt:i4>
      </vt:variant>
      <vt:variant>
        <vt:i4>3138</vt:i4>
      </vt:variant>
      <vt:variant>
        <vt:i4>0</vt:i4>
      </vt:variant>
      <vt:variant>
        <vt:i4>5</vt:i4>
      </vt:variant>
      <vt:variant>
        <vt:lpwstr/>
      </vt:variant>
      <vt:variant>
        <vt:lpwstr>IP_DrbInfo_Type</vt:lpwstr>
      </vt:variant>
      <vt:variant>
        <vt:i4>458778</vt:i4>
      </vt:variant>
      <vt:variant>
        <vt:i4>3135</vt:i4>
      </vt:variant>
      <vt:variant>
        <vt:i4>0</vt:i4>
      </vt:variant>
      <vt:variant>
        <vt:i4>5</vt:i4>
      </vt:variant>
      <vt:variant>
        <vt:lpwstr/>
      </vt:variant>
      <vt:variant>
        <vt:lpwstr>Datagram_Content_Type</vt:lpwstr>
      </vt:variant>
      <vt:variant>
        <vt:i4>458778</vt:i4>
      </vt:variant>
      <vt:variant>
        <vt:i4>3132</vt:i4>
      </vt:variant>
      <vt:variant>
        <vt:i4>0</vt:i4>
      </vt:variant>
      <vt:variant>
        <vt:i4>5</vt:i4>
      </vt:variant>
      <vt:variant>
        <vt:lpwstr/>
      </vt:variant>
      <vt:variant>
        <vt:lpwstr>Datagram_Content_Type</vt:lpwstr>
      </vt:variant>
      <vt:variant>
        <vt:i4>1900580</vt:i4>
      </vt:variant>
      <vt:variant>
        <vt:i4>3129</vt:i4>
      </vt:variant>
      <vt:variant>
        <vt:i4>0</vt:i4>
      </vt:variant>
      <vt:variant>
        <vt:i4>5</vt:i4>
      </vt:variant>
      <vt:variant>
        <vt:lpwstr/>
      </vt:variant>
      <vt:variant>
        <vt:lpwstr>Null_Type</vt:lpwstr>
      </vt:variant>
      <vt:variant>
        <vt:i4>8323172</vt:i4>
      </vt:variant>
      <vt:variant>
        <vt:i4>3126</vt:i4>
      </vt:variant>
      <vt:variant>
        <vt:i4>0</vt:i4>
      </vt:variant>
      <vt:variant>
        <vt:i4>5</vt:i4>
      </vt:variant>
      <vt:variant>
        <vt:lpwstr/>
      </vt:variant>
      <vt:variant>
        <vt:lpwstr>IP_SockOpt_Type</vt:lpwstr>
      </vt:variant>
      <vt:variant>
        <vt:i4>7864417</vt:i4>
      </vt:variant>
      <vt:variant>
        <vt:i4>3123</vt:i4>
      </vt:variant>
      <vt:variant>
        <vt:i4>0</vt:i4>
      </vt:variant>
      <vt:variant>
        <vt:i4>5</vt:i4>
      </vt:variant>
      <vt:variant>
        <vt:lpwstr/>
      </vt:variant>
      <vt:variant>
        <vt:lpwstr>IPsec_SecurityAssociationList_Type</vt:lpwstr>
      </vt:variant>
      <vt:variant>
        <vt:i4>5767259</vt:i4>
      </vt:variant>
      <vt:variant>
        <vt:i4>3120</vt:i4>
      </vt:variant>
      <vt:variant>
        <vt:i4>0</vt:i4>
      </vt:variant>
      <vt:variant>
        <vt:i4>5</vt:i4>
      </vt:variant>
      <vt:variant>
        <vt:lpwstr/>
      </vt:variant>
      <vt:variant>
        <vt:lpwstr>IPsec_SecurityKeys_Type</vt:lpwstr>
      </vt:variant>
      <vt:variant>
        <vt:i4>7864417</vt:i4>
      </vt:variant>
      <vt:variant>
        <vt:i4>3117</vt:i4>
      </vt:variant>
      <vt:variant>
        <vt:i4>0</vt:i4>
      </vt:variant>
      <vt:variant>
        <vt:i4>5</vt:i4>
      </vt:variant>
      <vt:variant>
        <vt:lpwstr/>
      </vt:variant>
      <vt:variant>
        <vt:lpwstr>IPsec_SecurityAssociationList_Type</vt:lpwstr>
      </vt:variant>
      <vt:variant>
        <vt:i4>6750332</vt:i4>
      </vt:variant>
      <vt:variant>
        <vt:i4>3114</vt:i4>
      </vt:variant>
      <vt:variant>
        <vt:i4>0</vt:i4>
      </vt:variant>
      <vt:variant>
        <vt:i4>5</vt:i4>
      </vt:variant>
      <vt:variant>
        <vt:lpwstr/>
      </vt:variant>
      <vt:variant>
        <vt:lpwstr>IPsec_SecurityAssociation_Type</vt:lpwstr>
      </vt:variant>
      <vt:variant>
        <vt:i4>4063269</vt:i4>
      </vt:variant>
      <vt:variant>
        <vt:i4>3111</vt:i4>
      </vt:variant>
      <vt:variant>
        <vt:i4>0</vt:i4>
      </vt:variant>
      <vt:variant>
        <vt:i4>5</vt:i4>
      </vt:variant>
      <vt:variant>
        <vt:lpwstr/>
      </vt:variant>
      <vt:variant>
        <vt:lpwstr>IPsec_CipheringAlgorithm_Type</vt:lpwstr>
      </vt:variant>
      <vt:variant>
        <vt:i4>3014711</vt:i4>
      </vt:variant>
      <vt:variant>
        <vt:i4>3108</vt:i4>
      </vt:variant>
      <vt:variant>
        <vt:i4>0</vt:i4>
      </vt:variant>
      <vt:variant>
        <vt:i4>5</vt:i4>
      </vt:variant>
      <vt:variant>
        <vt:lpwstr/>
      </vt:variant>
      <vt:variant>
        <vt:lpwstr>IPsec_IntegrityAlgorithm_Type</vt:lpwstr>
      </vt:variant>
      <vt:variant>
        <vt:i4>3080204</vt:i4>
      </vt:variant>
      <vt:variant>
        <vt:i4>3105</vt:i4>
      </vt:variant>
      <vt:variant>
        <vt:i4>0</vt:i4>
      </vt:variant>
      <vt:variant>
        <vt:i4>5</vt:i4>
      </vt:variant>
      <vt:variant>
        <vt:lpwstr/>
      </vt:variant>
      <vt:variant>
        <vt:lpwstr>UInt16_Type</vt:lpwstr>
      </vt:variant>
      <vt:variant>
        <vt:i4>3080204</vt:i4>
      </vt:variant>
      <vt:variant>
        <vt:i4>3102</vt:i4>
      </vt:variant>
      <vt:variant>
        <vt:i4>0</vt:i4>
      </vt:variant>
      <vt:variant>
        <vt:i4>5</vt:i4>
      </vt:variant>
      <vt:variant>
        <vt:lpwstr/>
      </vt:variant>
      <vt:variant>
        <vt:lpwstr>UInt16_Type</vt:lpwstr>
      </vt:variant>
      <vt:variant>
        <vt:i4>7929959</vt:i4>
      </vt:variant>
      <vt:variant>
        <vt:i4>3099</vt:i4>
      </vt:variant>
      <vt:variant>
        <vt:i4>0</vt:i4>
      </vt:variant>
      <vt:variant>
        <vt:i4>5</vt:i4>
      </vt:variant>
      <vt:variant>
        <vt:lpwstr/>
      </vt:variant>
      <vt:variant>
        <vt:lpwstr>IPsec_SPI_Type</vt:lpwstr>
      </vt:variant>
      <vt:variant>
        <vt:i4>2621465</vt:i4>
      </vt:variant>
      <vt:variant>
        <vt:i4>3096</vt:i4>
      </vt:variant>
      <vt:variant>
        <vt:i4>0</vt:i4>
      </vt:variant>
      <vt:variant>
        <vt:i4>5</vt:i4>
      </vt:variant>
      <vt:variant>
        <vt:lpwstr/>
      </vt:variant>
      <vt:variant>
        <vt:lpwstr>tsc_IPsec_SPI_Max</vt:lpwstr>
      </vt:variant>
      <vt:variant>
        <vt:i4>8126570</vt:i4>
      </vt:variant>
      <vt:variant>
        <vt:i4>3093</vt:i4>
      </vt:variant>
      <vt:variant>
        <vt:i4>0</vt:i4>
      </vt:variant>
      <vt:variant>
        <vt:i4>5</vt:i4>
      </vt:variant>
      <vt:variant>
        <vt:lpwstr/>
      </vt:variant>
      <vt:variant>
        <vt:lpwstr>IP_RoutingInfo_Type</vt:lpwstr>
      </vt:variant>
      <vt:variant>
        <vt:i4>2752568</vt:i4>
      </vt:variant>
      <vt:variant>
        <vt:i4>3090</vt:i4>
      </vt:variant>
      <vt:variant>
        <vt:i4>0</vt:i4>
      </vt:variant>
      <vt:variant>
        <vt:i4>5</vt:i4>
      </vt:variant>
      <vt:variant>
        <vt:lpwstr/>
      </vt:variant>
      <vt:variant>
        <vt:lpwstr>IP_DataMode_Type</vt:lpwstr>
      </vt:variant>
      <vt:variant>
        <vt:i4>7536749</vt:i4>
      </vt:variant>
      <vt:variant>
        <vt:i4>3087</vt:i4>
      </vt:variant>
      <vt:variant>
        <vt:i4>0</vt:i4>
      </vt:variant>
      <vt:variant>
        <vt:i4>5</vt:i4>
      </vt:variant>
      <vt:variant>
        <vt:lpwstr/>
      </vt:variant>
      <vt:variant>
        <vt:lpwstr>IP_DrbInfo_Type</vt:lpwstr>
      </vt:variant>
      <vt:variant>
        <vt:i4>4194391</vt:i4>
      </vt:variant>
      <vt:variant>
        <vt:i4>3084</vt:i4>
      </vt:variant>
      <vt:variant>
        <vt:i4>0</vt:i4>
      </vt:variant>
      <vt:variant>
        <vt:i4>5</vt:i4>
      </vt:variant>
      <vt:variant>
        <vt:lpwstr/>
      </vt:variant>
      <vt:variant>
        <vt:lpwstr>IP_Connection_Type</vt:lpwstr>
      </vt:variant>
      <vt:variant>
        <vt:i4>4587586</vt:i4>
      </vt:variant>
      <vt:variant>
        <vt:i4>3081</vt:i4>
      </vt:variant>
      <vt:variant>
        <vt:i4>0</vt:i4>
      </vt:variant>
      <vt:variant>
        <vt:i4>5</vt:i4>
      </vt:variant>
      <vt:variant>
        <vt:lpwstr/>
      </vt:variant>
      <vt:variant>
        <vt:lpwstr>IP_Socket_Type</vt:lpwstr>
      </vt:variant>
      <vt:variant>
        <vt:i4>4587586</vt:i4>
      </vt:variant>
      <vt:variant>
        <vt:i4>3078</vt:i4>
      </vt:variant>
      <vt:variant>
        <vt:i4>0</vt:i4>
      </vt:variant>
      <vt:variant>
        <vt:i4>5</vt:i4>
      </vt:variant>
      <vt:variant>
        <vt:lpwstr/>
      </vt:variant>
      <vt:variant>
        <vt:lpwstr>IP_Socket_Type</vt:lpwstr>
      </vt:variant>
      <vt:variant>
        <vt:i4>1835059</vt:i4>
      </vt:variant>
      <vt:variant>
        <vt:i4>3075</vt:i4>
      </vt:variant>
      <vt:variant>
        <vt:i4>0</vt:i4>
      </vt:variant>
      <vt:variant>
        <vt:i4>5</vt:i4>
      </vt:variant>
      <vt:variant>
        <vt:lpwstr/>
      </vt:variant>
      <vt:variant>
        <vt:lpwstr>InternetProtocol_Type</vt:lpwstr>
      </vt:variant>
      <vt:variant>
        <vt:i4>7995458</vt:i4>
      </vt:variant>
      <vt:variant>
        <vt:i4>3072</vt:i4>
      </vt:variant>
      <vt:variant>
        <vt:i4>0</vt:i4>
      </vt:variant>
      <vt:variant>
        <vt:i4>5</vt:i4>
      </vt:variant>
      <vt:variant>
        <vt:lpwstr/>
      </vt:variant>
      <vt:variant>
        <vt:lpwstr>PortNumber_Type</vt:lpwstr>
      </vt:variant>
      <vt:variant>
        <vt:i4>3735589</vt:i4>
      </vt:variant>
      <vt:variant>
        <vt:i4>3069</vt:i4>
      </vt:variant>
      <vt:variant>
        <vt:i4>0</vt:i4>
      </vt:variant>
      <vt:variant>
        <vt:i4>5</vt:i4>
      </vt:variant>
      <vt:variant>
        <vt:lpwstr/>
      </vt:variant>
      <vt:variant>
        <vt:lpwstr>IP_AddrInfo_Type</vt:lpwstr>
      </vt:variant>
      <vt:variant>
        <vt:i4>983123</vt:i4>
      </vt:variant>
      <vt:variant>
        <vt:i4>3066</vt:i4>
      </vt:variant>
      <vt:variant>
        <vt:i4>0</vt:i4>
      </vt:variant>
      <vt:variant>
        <vt:i4>5</vt:i4>
      </vt:variant>
      <vt:variant>
        <vt:lpwstr/>
      </vt:variant>
      <vt:variant>
        <vt:lpwstr>IPv6_AddrInfo_Type</vt:lpwstr>
      </vt:variant>
      <vt:variant>
        <vt:i4>852051</vt:i4>
      </vt:variant>
      <vt:variant>
        <vt:i4>3063</vt:i4>
      </vt:variant>
      <vt:variant>
        <vt:i4>0</vt:i4>
      </vt:variant>
      <vt:variant>
        <vt:i4>5</vt:i4>
      </vt:variant>
      <vt:variant>
        <vt:lpwstr/>
      </vt:variant>
      <vt:variant>
        <vt:lpwstr>IPv4_AddrInfo_Type</vt:lpwstr>
      </vt:variant>
      <vt:variant>
        <vt:i4>2818062</vt:i4>
      </vt:variant>
      <vt:variant>
        <vt:i4>3060</vt:i4>
      </vt:variant>
      <vt:variant>
        <vt:i4>0</vt:i4>
      </vt:variant>
      <vt:variant>
        <vt:i4>5</vt:i4>
      </vt:variant>
      <vt:variant>
        <vt:lpwstr/>
      </vt:variant>
      <vt:variant>
        <vt:lpwstr>UInt32_Type</vt:lpwstr>
      </vt:variant>
      <vt:variant>
        <vt:i4>3080204</vt:i4>
      </vt:variant>
      <vt:variant>
        <vt:i4>3057</vt:i4>
      </vt:variant>
      <vt:variant>
        <vt:i4>0</vt:i4>
      </vt:variant>
      <vt:variant>
        <vt:i4>5</vt:i4>
      </vt:variant>
      <vt:variant>
        <vt:lpwstr/>
      </vt:variant>
      <vt:variant>
        <vt:lpwstr>UInt16_Type</vt:lpwstr>
      </vt:variant>
      <vt:variant>
        <vt:i4>1441844</vt:i4>
      </vt:variant>
      <vt:variant>
        <vt:i4>3054</vt:i4>
      </vt:variant>
      <vt:variant>
        <vt:i4>0</vt:i4>
      </vt:variant>
      <vt:variant>
        <vt:i4>5</vt:i4>
      </vt:variant>
      <vt:variant>
        <vt:lpwstr/>
      </vt:variant>
      <vt:variant>
        <vt:lpwstr>IndicationStatus_Type</vt:lpwstr>
      </vt:variant>
      <vt:variant>
        <vt:i4>6422622</vt:i4>
      </vt:variant>
      <vt:variant>
        <vt:i4>3051</vt:i4>
      </vt:variant>
      <vt:variant>
        <vt:i4>0</vt:i4>
      </vt:variant>
      <vt:variant>
        <vt:i4>5</vt:i4>
      </vt:variant>
      <vt:variant>
        <vt:lpwstr/>
      </vt:variant>
      <vt:variant>
        <vt:lpwstr>TimingInfo_Type</vt:lpwstr>
      </vt:variant>
      <vt:variant>
        <vt:i4>458791</vt:i4>
      </vt:variant>
      <vt:variant>
        <vt:i4>3048</vt:i4>
      </vt:variant>
      <vt:variant>
        <vt:i4>0</vt:i4>
      </vt:variant>
      <vt:variant>
        <vt:i4>5</vt:i4>
      </vt:variant>
      <vt:variant>
        <vt:lpwstr/>
      </vt:variant>
      <vt:variant>
        <vt:lpwstr>RlcBearerRouting_Type</vt:lpwstr>
      </vt:variant>
      <vt:variant>
        <vt:i4>4980816</vt:i4>
      </vt:variant>
      <vt:variant>
        <vt:i4>3045</vt:i4>
      </vt:variant>
      <vt:variant>
        <vt:i4>0</vt:i4>
      </vt:variant>
      <vt:variant>
        <vt:i4>5</vt:i4>
      </vt:variant>
      <vt:variant>
        <vt:lpwstr/>
      </vt:variant>
      <vt:variant>
        <vt:lpwstr>NR_RoutingInfoSUL_Type</vt:lpwstr>
      </vt:variant>
      <vt:variant>
        <vt:i4>8257645</vt:i4>
      </vt:variant>
      <vt:variant>
        <vt:i4>3042</vt:i4>
      </vt:variant>
      <vt:variant>
        <vt:i4>0</vt:i4>
      </vt:variant>
      <vt:variant>
        <vt:i4>5</vt:i4>
      </vt:variant>
      <vt:variant>
        <vt:lpwstr/>
      </vt:variant>
      <vt:variant>
        <vt:lpwstr>NR_RoutingInfo_Type</vt:lpwstr>
      </vt:variant>
      <vt:variant>
        <vt:i4>5701720</vt:i4>
      </vt:variant>
      <vt:variant>
        <vt:i4>3039</vt:i4>
      </vt:variant>
      <vt:variant>
        <vt:i4>0</vt:i4>
      </vt:variant>
      <vt:variant>
        <vt:i4>5</vt:i4>
      </vt:variant>
      <vt:variant>
        <vt:lpwstr/>
      </vt:variant>
      <vt:variant>
        <vt:lpwstr>NR_CellId_Type</vt:lpwstr>
      </vt:variant>
      <vt:variant>
        <vt:i4>8192089</vt:i4>
      </vt:variant>
      <vt:variant>
        <vt:i4>3036</vt:i4>
      </vt:variant>
      <vt:variant>
        <vt:i4>0</vt:i4>
      </vt:variant>
      <vt:variant>
        <vt:i4>5</vt:i4>
      </vt:variant>
      <vt:variant>
        <vt:lpwstr/>
      </vt:variant>
      <vt:variant>
        <vt:lpwstr>ConfirmationResult_Type</vt:lpwstr>
      </vt:variant>
      <vt:variant>
        <vt:i4>6422622</vt:i4>
      </vt:variant>
      <vt:variant>
        <vt:i4>3033</vt:i4>
      </vt:variant>
      <vt:variant>
        <vt:i4>0</vt:i4>
      </vt:variant>
      <vt:variant>
        <vt:i4>5</vt:i4>
      </vt:variant>
      <vt:variant>
        <vt:lpwstr/>
      </vt:variant>
      <vt:variant>
        <vt:lpwstr>TimingInfo_Type</vt:lpwstr>
      </vt:variant>
      <vt:variant>
        <vt:i4>8257645</vt:i4>
      </vt:variant>
      <vt:variant>
        <vt:i4>3030</vt:i4>
      </vt:variant>
      <vt:variant>
        <vt:i4>0</vt:i4>
      </vt:variant>
      <vt:variant>
        <vt:i4>5</vt:i4>
      </vt:variant>
      <vt:variant>
        <vt:lpwstr/>
      </vt:variant>
      <vt:variant>
        <vt:lpwstr>NR_RoutingInfo_Type</vt:lpwstr>
      </vt:variant>
      <vt:variant>
        <vt:i4>5701720</vt:i4>
      </vt:variant>
      <vt:variant>
        <vt:i4>3027</vt:i4>
      </vt:variant>
      <vt:variant>
        <vt:i4>0</vt:i4>
      </vt:variant>
      <vt:variant>
        <vt:i4>5</vt:i4>
      </vt:variant>
      <vt:variant>
        <vt:lpwstr/>
      </vt:variant>
      <vt:variant>
        <vt:lpwstr>NR_CellId_Type</vt:lpwstr>
      </vt:variant>
      <vt:variant>
        <vt:i4>4980838</vt:i4>
      </vt:variant>
      <vt:variant>
        <vt:i4>3024</vt:i4>
      </vt:variant>
      <vt:variant>
        <vt:i4>0</vt:i4>
      </vt:variant>
      <vt:variant>
        <vt:i4>5</vt:i4>
      </vt:variant>
      <vt:variant>
        <vt:lpwstr/>
      </vt:variant>
      <vt:variant>
        <vt:lpwstr>ReqAspControlInfo_Type</vt:lpwstr>
      </vt:variant>
      <vt:variant>
        <vt:i4>6422622</vt:i4>
      </vt:variant>
      <vt:variant>
        <vt:i4>3021</vt:i4>
      </vt:variant>
      <vt:variant>
        <vt:i4>0</vt:i4>
      </vt:variant>
      <vt:variant>
        <vt:i4>5</vt:i4>
      </vt:variant>
      <vt:variant>
        <vt:lpwstr/>
      </vt:variant>
      <vt:variant>
        <vt:lpwstr>TimingInfo_Type</vt:lpwstr>
      </vt:variant>
      <vt:variant>
        <vt:i4>458791</vt:i4>
      </vt:variant>
      <vt:variant>
        <vt:i4>3018</vt:i4>
      </vt:variant>
      <vt:variant>
        <vt:i4>0</vt:i4>
      </vt:variant>
      <vt:variant>
        <vt:i4>5</vt:i4>
      </vt:variant>
      <vt:variant>
        <vt:lpwstr/>
      </vt:variant>
      <vt:variant>
        <vt:lpwstr>RlcBearerRouting_Type</vt:lpwstr>
      </vt:variant>
      <vt:variant>
        <vt:i4>8257645</vt:i4>
      </vt:variant>
      <vt:variant>
        <vt:i4>3015</vt:i4>
      </vt:variant>
      <vt:variant>
        <vt:i4>0</vt:i4>
      </vt:variant>
      <vt:variant>
        <vt:i4>5</vt:i4>
      </vt:variant>
      <vt:variant>
        <vt:lpwstr/>
      </vt:variant>
      <vt:variant>
        <vt:lpwstr>NR_RoutingInfo_Type</vt:lpwstr>
      </vt:variant>
      <vt:variant>
        <vt:i4>5701720</vt:i4>
      </vt:variant>
      <vt:variant>
        <vt:i4>3012</vt:i4>
      </vt:variant>
      <vt:variant>
        <vt:i4>0</vt:i4>
      </vt:variant>
      <vt:variant>
        <vt:i4>5</vt:i4>
      </vt:variant>
      <vt:variant>
        <vt:lpwstr/>
      </vt:variant>
      <vt:variant>
        <vt:lpwstr>NR_CellId_Type</vt:lpwstr>
      </vt:variant>
      <vt:variant>
        <vt:i4>5308505</vt:i4>
      </vt:variant>
      <vt:variant>
        <vt:i4>3009</vt:i4>
      </vt:variant>
      <vt:variant>
        <vt:i4>0</vt:i4>
      </vt:variant>
      <vt:variant>
        <vt:i4>5</vt:i4>
      </vt:variant>
      <vt:variant>
        <vt:lpwstr/>
      </vt:variant>
      <vt:variant>
        <vt:lpwstr>QosFlow_Identification_Type</vt:lpwstr>
      </vt:variant>
      <vt:variant>
        <vt:i4>917520</vt:i4>
      </vt:variant>
      <vt:variant>
        <vt:i4>3006</vt:i4>
      </vt:variant>
      <vt:variant>
        <vt:i4>0</vt:i4>
      </vt:variant>
      <vt:variant>
        <vt:i4>5</vt:i4>
      </vt:variant>
      <vt:variant>
        <vt:lpwstr/>
      </vt:variant>
      <vt:variant>
        <vt:lpwstr>NR_RadioBearerId_Type</vt:lpwstr>
      </vt:variant>
      <vt:variant>
        <vt:i4>1900580</vt:i4>
      </vt:variant>
      <vt:variant>
        <vt:i4>3003</vt:i4>
      </vt:variant>
      <vt:variant>
        <vt:i4>0</vt:i4>
      </vt:variant>
      <vt:variant>
        <vt:i4>5</vt:i4>
      </vt:variant>
      <vt:variant>
        <vt:lpwstr/>
      </vt:variant>
      <vt:variant>
        <vt:lpwstr>Null_Type</vt:lpwstr>
      </vt:variant>
      <vt:variant>
        <vt:i4>3342395</vt:i4>
      </vt:variant>
      <vt:variant>
        <vt:i4>3000</vt:i4>
      </vt:variant>
      <vt:variant>
        <vt:i4>0</vt:i4>
      </vt:variant>
      <vt:variant>
        <vt:i4>5</vt:i4>
      </vt:variant>
      <vt:variant>
        <vt:lpwstr/>
      </vt:variant>
      <vt:variant>
        <vt:lpwstr>SRB_Identity_Type</vt:lpwstr>
      </vt:variant>
      <vt:variant>
        <vt:i4>1900580</vt:i4>
      </vt:variant>
      <vt:variant>
        <vt:i4>2997</vt:i4>
      </vt:variant>
      <vt:variant>
        <vt:i4>0</vt:i4>
      </vt:variant>
      <vt:variant>
        <vt:i4>5</vt:i4>
      </vt:variant>
      <vt:variant>
        <vt:lpwstr/>
      </vt:variant>
      <vt:variant>
        <vt:lpwstr>Null_Type</vt:lpwstr>
      </vt:variant>
      <vt:variant>
        <vt:i4>65548</vt:i4>
      </vt:variant>
      <vt:variant>
        <vt:i4>2994</vt:i4>
      </vt:variant>
      <vt:variant>
        <vt:i4>0</vt:i4>
      </vt:variant>
      <vt:variant>
        <vt:i4>5</vt:i4>
      </vt:variant>
      <vt:variant>
        <vt:lpwstr/>
      </vt:variant>
      <vt:variant>
        <vt:lpwstr>NR_HarqProcessId_Type</vt:lpwstr>
      </vt:variant>
      <vt:variant>
        <vt:i4>3670018</vt:i4>
      </vt:variant>
      <vt:variant>
        <vt:i4>2991</vt:i4>
      </vt:variant>
      <vt:variant>
        <vt:i4>0</vt:i4>
      </vt:variant>
      <vt:variant>
        <vt:i4>5</vt:i4>
      </vt:variant>
      <vt:variant>
        <vt:lpwstr/>
      </vt:variant>
      <vt:variant>
        <vt:lpwstr>NR_SRB_COMMON_REQ</vt:lpwstr>
      </vt:variant>
      <vt:variant>
        <vt:i4>3342361</vt:i4>
      </vt:variant>
      <vt:variant>
        <vt:i4>2988</vt:i4>
      </vt:variant>
      <vt:variant>
        <vt:i4>0</vt:i4>
      </vt:variant>
      <vt:variant>
        <vt:i4>5</vt:i4>
      </vt:variant>
      <vt:variant>
        <vt:lpwstr/>
      </vt:variant>
      <vt:variant>
        <vt:lpwstr>NR_SRB_COMMON_IND</vt:lpwstr>
      </vt:variant>
      <vt:variant>
        <vt:i4>3342361</vt:i4>
      </vt:variant>
      <vt:variant>
        <vt:i4>2985</vt:i4>
      </vt:variant>
      <vt:variant>
        <vt:i4>0</vt:i4>
      </vt:variant>
      <vt:variant>
        <vt:i4>5</vt:i4>
      </vt:variant>
      <vt:variant>
        <vt:lpwstr/>
      </vt:variant>
      <vt:variant>
        <vt:lpwstr>NR_SRB_COMMON_IND</vt:lpwstr>
      </vt:variant>
      <vt:variant>
        <vt:i4>3670018</vt:i4>
      </vt:variant>
      <vt:variant>
        <vt:i4>2982</vt:i4>
      </vt:variant>
      <vt:variant>
        <vt:i4>0</vt:i4>
      </vt:variant>
      <vt:variant>
        <vt:i4>5</vt:i4>
      </vt:variant>
      <vt:variant>
        <vt:lpwstr/>
      </vt:variant>
      <vt:variant>
        <vt:lpwstr>NR_SRB_COMMON_REQ</vt:lpwstr>
      </vt:variant>
      <vt:variant>
        <vt:i4>5439574</vt:i4>
      </vt:variant>
      <vt:variant>
        <vt:i4>2979</vt:i4>
      </vt:variant>
      <vt:variant>
        <vt:i4>0</vt:i4>
      </vt:variant>
      <vt:variant>
        <vt:i4>5</vt:i4>
      </vt:variant>
      <vt:variant>
        <vt:lpwstr/>
      </vt:variant>
      <vt:variant>
        <vt:lpwstr>NR_C_Plane_Indication_Type</vt:lpwstr>
      </vt:variant>
      <vt:variant>
        <vt:i4>2883635</vt:i4>
      </vt:variant>
      <vt:variant>
        <vt:i4>2976</vt:i4>
      </vt:variant>
      <vt:variant>
        <vt:i4>0</vt:i4>
      </vt:variant>
      <vt:variant>
        <vt:i4>5</vt:i4>
      </vt:variant>
      <vt:variant>
        <vt:lpwstr/>
      </vt:variant>
      <vt:variant>
        <vt:lpwstr>NR_IndAspCommonPart_Type</vt:lpwstr>
      </vt:variant>
      <vt:variant>
        <vt:i4>7536758</vt:i4>
      </vt:variant>
      <vt:variant>
        <vt:i4>2973</vt:i4>
      </vt:variant>
      <vt:variant>
        <vt:i4>0</vt:i4>
      </vt:variant>
      <vt:variant>
        <vt:i4>5</vt:i4>
      </vt:variant>
      <vt:variant>
        <vt:lpwstr/>
      </vt:variant>
      <vt:variant>
        <vt:lpwstr>NR_C_Plane_Request_Type</vt:lpwstr>
      </vt:variant>
      <vt:variant>
        <vt:i4>2228280</vt:i4>
      </vt:variant>
      <vt:variant>
        <vt:i4>2970</vt:i4>
      </vt:variant>
      <vt:variant>
        <vt:i4>0</vt:i4>
      </vt:variant>
      <vt:variant>
        <vt:i4>5</vt:i4>
      </vt:variant>
      <vt:variant>
        <vt:lpwstr/>
      </vt:variant>
      <vt:variant>
        <vt:lpwstr>NR_ReqAspCommonPart_Type</vt:lpwstr>
      </vt:variant>
      <vt:variant>
        <vt:i4>6226005</vt:i4>
      </vt:variant>
      <vt:variant>
        <vt:i4>2967</vt:i4>
      </vt:variant>
      <vt:variant>
        <vt:i4>0</vt:i4>
      </vt:variant>
      <vt:variant>
        <vt:i4>5</vt:i4>
      </vt:variant>
      <vt:variant>
        <vt:lpwstr/>
      </vt:variant>
      <vt:variant>
        <vt:lpwstr>NR_RRC_MSG_Indication_Type</vt:lpwstr>
      </vt:variant>
      <vt:variant>
        <vt:i4>8323189</vt:i4>
      </vt:variant>
      <vt:variant>
        <vt:i4>2964</vt:i4>
      </vt:variant>
      <vt:variant>
        <vt:i4>0</vt:i4>
      </vt:variant>
      <vt:variant>
        <vt:i4>5</vt:i4>
      </vt:variant>
      <vt:variant>
        <vt:lpwstr/>
      </vt:variant>
      <vt:variant>
        <vt:lpwstr>NR_RRC_MSG_Request_Type</vt:lpwstr>
      </vt:variant>
      <vt:variant>
        <vt:i4>2359321</vt:i4>
      </vt:variant>
      <vt:variant>
        <vt:i4>2961</vt:i4>
      </vt:variant>
      <vt:variant>
        <vt:i4>0</vt:i4>
      </vt:variant>
      <vt:variant>
        <vt:i4>5</vt:i4>
      </vt:variant>
      <vt:variant>
        <vt:lpwstr/>
      </vt:variant>
      <vt:variant>
        <vt:lpwstr>NR_DRB_COMMON_IND</vt:lpwstr>
      </vt:variant>
      <vt:variant>
        <vt:i4>3080194</vt:i4>
      </vt:variant>
      <vt:variant>
        <vt:i4>2958</vt:i4>
      </vt:variant>
      <vt:variant>
        <vt:i4>0</vt:i4>
      </vt:variant>
      <vt:variant>
        <vt:i4>5</vt:i4>
      </vt:variant>
      <vt:variant>
        <vt:lpwstr/>
      </vt:variant>
      <vt:variant>
        <vt:lpwstr>NR_DRB_COMMON_REQ</vt:lpwstr>
      </vt:variant>
      <vt:variant>
        <vt:i4>3407952</vt:i4>
      </vt:variant>
      <vt:variant>
        <vt:i4>2955</vt:i4>
      </vt:variant>
      <vt:variant>
        <vt:i4>0</vt:i4>
      </vt:variant>
      <vt:variant>
        <vt:i4>5</vt:i4>
      </vt:variant>
      <vt:variant>
        <vt:lpwstr/>
      </vt:variant>
      <vt:variant>
        <vt:lpwstr>NR_L2Data_Indication_Type</vt:lpwstr>
      </vt:variant>
      <vt:variant>
        <vt:i4>2883635</vt:i4>
      </vt:variant>
      <vt:variant>
        <vt:i4>2952</vt:i4>
      </vt:variant>
      <vt:variant>
        <vt:i4>0</vt:i4>
      </vt:variant>
      <vt:variant>
        <vt:i4>5</vt:i4>
      </vt:variant>
      <vt:variant>
        <vt:lpwstr/>
      </vt:variant>
      <vt:variant>
        <vt:lpwstr>NR_IndAspCommonPart_Type</vt:lpwstr>
      </vt:variant>
      <vt:variant>
        <vt:i4>1900580</vt:i4>
      </vt:variant>
      <vt:variant>
        <vt:i4>2949</vt:i4>
      </vt:variant>
      <vt:variant>
        <vt:i4>0</vt:i4>
      </vt:variant>
      <vt:variant>
        <vt:i4>5</vt:i4>
      </vt:variant>
      <vt:variant>
        <vt:lpwstr/>
      </vt:variant>
      <vt:variant>
        <vt:lpwstr>Null_Type</vt:lpwstr>
      </vt:variant>
      <vt:variant>
        <vt:i4>7405589</vt:i4>
      </vt:variant>
      <vt:variant>
        <vt:i4>2946</vt:i4>
      </vt:variant>
      <vt:variant>
        <vt:i4>0</vt:i4>
      </vt:variant>
      <vt:variant>
        <vt:i4>5</vt:i4>
      </vt:variant>
      <vt:variant>
        <vt:lpwstr/>
      </vt:variant>
      <vt:variant>
        <vt:lpwstr>NR_L2Data_Request_Type</vt:lpwstr>
      </vt:variant>
      <vt:variant>
        <vt:i4>2228280</vt:i4>
      </vt:variant>
      <vt:variant>
        <vt:i4>2943</vt:i4>
      </vt:variant>
      <vt:variant>
        <vt:i4>0</vt:i4>
      </vt:variant>
      <vt:variant>
        <vt:i4>5</vt:i4>
      </vt:variant>
      <vt:variant>
        <vt:lpwstr/>
      </vt:variant>
      <vt:variant>
        <vt:lpwstr>NR_ReqAspCommonPart_Type</vt:lpwstr>
      </vt:variant>
      <vt:variant>
        <vt:i4>4718674</vt:i4>
      </vt:variant>
      <vt:variant>
        <vt:i4>2940</vt:i4>
      </vt:variant>
      <vt:variant>
        <vt:i4>0</vt:i4>
      </vt:variant>
      <vt:variant>
        <vt:i4>5</vt:i4>
      </vt:variant>
      <vt:variant>
        <vt:lpwstr/>
      </vt:variant>
      <vt:variant>
        <vt:lpwstr>NR_DRB_DataPerSlot_UL_Type</vt:lpwstr>
      </vt:variant>
      <vt:variant>
        <vt:i4>5373978</vt:i4>
      </vt:variant>
      <vt:variant>
        <vt:i4>2937</vt:i4>
      </vt:variant>
      <vt:variant>
        <vt:i4>0</vt:i4>
      </vt:variant>
      <vt:variant>
        <vt:i4>5</vt:i4>
      </vt:variant>
      <vt:variant>
        <vt:lpwstr/>
      </vt:variant>
      <vt:variant>
        <vt:lpwstr>NR_L2DataList_Type</vt:lpwstr>
      </vt:variant>
      <vt:variant>
        <vt:i4>4456525</vt:i4>
      </vt:variant>
      <vt:variant>
        <vt:i4>2934</vt:i4>
      </vt:variant>
      <vt:variant>
        <vt:i4>0</vt:i4>
      </vt:variant>
      <vt:variant>
        <vt:i4>5</vt:i4>
      </vt:variant>
      <vt:variant>
        <vt:lpwstr/>
      </vt:variant>
      <vt:variant>
        <vt:lpwstr>NR_DRB_DataPerSlotList_DL_Type</vt:lpwstr>
      </vt:variant>
      <vt:variant>
        <vt:i4>5832786</vt:i4>
      </vt:variant>
      <vt:variant>
        <vt:i4>2931</vt:i4>
      </vt:variant>
      <vt:variant>
        <vt:i4>0</vt:i4>
      </vt:variant>
      <vt:variant>
        <vt:i4>5</vt:i4>
      </vt:variant>
      <vt:variant>
        <vt:lpwstr/>
      </vt:variant>
      <vt:variant>
        <vt:lpwstr>NR_DRB_DataPerSlot_DL_Type</vt:lpwstr>
      </vt:variant>
      <vt:variant>
        <vt:i4>5373978</vt:i4>
      </vt:variant>
      <vt:variant>
        <vt:i4>2928</vt:i4>
      </vt:variant>
      <vt:variant>
        <vt:i4>0</vt:i4>
      </vt:variant>
      <vt:variant>
        <vt:i4>5</vt:i4>
      </vt:variant>
      <vt:variant>
        <vt:lpwstr/>
      </vt:variant>
      <vt:variant>
        <vt:lpwstr>NR_L2DataList_Type</vt:lpwstr>
      </vt:variant>
      <vt:variant>
        <vt:i4>19</vt:i4>
      </vt:variant>
      <vt:variant>
        <vt:i4>2925</vt:i4>
      </vt:variant>
      <vt:variant>
        <vt:i4>0</vt:i4>
      </vt:variant>
      <vt:variant>
        <vt:i4>5</vt:i4>
      </vt:variant>
      <vt:variant>
        <vt:lpwstr/>
      </vt:variant>
      <vt:variant>
        <vt:lpwstr>NR_HarqProcessAssignment_Type</vt:lpwstr>
      </vt:variant>
      <vt:variant>
        <vt:i4>1900580</vt:i4>
      </vt:variant>
      <vt:variant>
        <vt:i4>2922</vt:i4>
      </vt:variant>
      <vt:variant>
        <vt:i4>0</vt:i4>
      </vt:variant>
      <vt:variant>
        <vt:i4>5</vt:i4>
      </vt:variant>
      <vt:variant>
        <vt:lpwstr/>
      </vt:variant>
      <vt:variant>
        <vt:lpwstr>Null_Type</vt:lpwstr>
      </vt:variant>
      <vt:variant>
        <vt:i4>65548</vt:i4>
      </vt:variant>
      <vt:variant>
        <vt:i4>2919</vt:i4>
      </vt:variant>
      <vt:variant>
        <vt:i4>0</vt:i4>
      </vt:variant>
      <vt:variant>
        <vt:i4>5</vt:i4>
      </vt:variant>
      <vt:variant>
        <vt:lpwstr/>
      </vt:variant>
      <vt:variant>
        <vt:lpwstr>NR_HarqProcessId_Type</vt:lpwstr>
      </vt:variant>
      <vt:variant>
        <vt:i4>720912</vt:i4>
      </vt:variant>
      <vt:variant>
        <vt:i4>2916</vt:i4>
      </vt:variant>
      <vt:variant>
        <vt:i4>0</vt:i4>
      </vt:variant>
      <vt:variant>
        <vt:i4>5</vt:i4>
      </vt:variant>
      <vt:variant>
        <vt:lpwstr/>
      </vt:variant>
      <vt:variant>
        <vt:lpwstr>SDAP_SDUList_Type</vt:lpwstr>
      </vt:variant>
      <vt:variant>
        <vt:i4>524304</vt:i4>
      </vt:variant>
      <vt:variant>
        <vt:i4>2913</vt:i4>
      </vt:variant>
      <vt:variant>
        <vt:i4>0</vt:i4>
      </vt:variant>
      <vt:variant>
        <vt:i4>5</vt:i4>
      </vt:variant>
      <vt:variant>
        <vt:lpwstr/>
      </vt:variant>
      <vt:variant>
        <vt:lpwstr>SDAP_PDUList_Type</vt:lpwstr>
      </vt:variant>
      <vt:variant>
        <vt:i4>393274</vt:i4>
      </vt:variant>
      <vt:variant>
        <vt:i4>2910</vt:i4>
      </vt:variant>
      <vt:variant>
        <vt:i4>0</vt:i4>
      </vt:variant>
      <vt:variant>
        <vt:i4>5</vt:i4>
      </vt:variant>
      <vt:variant>
        <vt:lpwstr/>
      </vt:variant>
      <vt:variant>
        <vt:lpwstr>NR_PDCP_SDUList_Type</vt:lpwstr>
      </vt:variant>
      <vt:variant>
        <vt:i4>393273</vt:i4>
      </vt:variant>
      <vt:variant>
        <vt:i4>2907</vt:i4>
      </vt:variant>
      <vt:variant>
        <vt:i4>0</vt:i4>
      </vt:variant>
      <vt:variant>
        <vt:i4>5</vt:i4>
      </vt:variant>
      <vt:variant>
        <vt:lpwstr/>
      </vt:variant>
      <vt:variant>
        <vt:lpwstr>NR_PDCP_PDUList_Type</vt:lpwstr>
      </vt:variant>
      <vt:variant>
        <vt:i4>8126559</vt:i4>
      </vt:variant>
      <vt:variant>
        <vt:i4>2904</vt:i4>
      </vt:variant>
      <vt:variant>
        <vt:i4>0</vt:i4>
      </vt:variant>
      <vt:variant>
        <vt:i4>5</vt:i4>
      </vt:variant>
      <vt:variant>
        <vt:lpwstr/>
      </vt:variant>
      <vt:variant>
        <vt:lpwstr>NR_RLC_SDUList_Type</vt:lpwstr>
      </vt:variant>
      <vt:variant>
        <vt:i4>8323167</vt:i4>
      </vt:variant>
      <vt:variant>
        <vt:i4>2901</vt:i4>
      </vt:variant>
      <vt:variant>
        <vt:i4>0</vt:i4>
      </vt:variant>
      <vt:variant>
        <vt:i4>5</vt:i4>
      </vt:variant>
      <vt:variant>
        <vt:lpwstr/>
      </vt:variant>
      <vt:variant>
        <vt:lpwstr>NR_RLC_PDUList_Type</vt:lpwstr>
      </vt:variant>
      <vt:variant>
        <vt:i4>6291538</vt:i4>
      </vt:variant>
      <vt:variant>
        <vt:i4>2898</vt:i4>
      </vt:variant>
      <vt:variant>
        <vt:i4>0</vt:i4>
      </vt:variant>
      <vt:variant>
        <vt:i4>5</vt:i4>
      </vt:variant>
      <vt:variant>
        <vt:lpwstr/>
      </vt:variant>
      <vt:variant>
        <vt:lpwstr>NR_MAC_PDUList_Type</vt:lpwstr>
      </vt:variant>
      <vt:variant>
        <vt:i4>8192069</vt:i4>
      </vt:variant>
      <vt:variant>
        <vt:i4>2895</vt:i4>
      </vt:variant>
      <vt:variant>
        <vt:i4>0</vt:i4>
      </vt:variant>
      <vt:variant>
        <vt:i4>5</vt:i4>
      </vt:variant>
      <vt:variant>
        <vt:lpwstr/>
      </vt:variant>
      <vt:variant>
        <vt:lpwstr>NR_RLC_StatusPduSN18Bit_Type</vt:lpwstr>
      </vt:variant>
      <vt:variant>
        <vt:i4>7798853</vt:i4>
      </vt:variant>
      <vt:variant>
        <vt:i4>2892</vt:i4>
      </vt:variant>
      <vt:variant>
        <vt:i4>0</vt:i4>
      </vt:variant>
      <vt:variant>
        <vt:i4>5</vt:i4>
      </vt:variant>
      <vt:variant>
        <vt:lpwstr/>
      </vt:variant>
      <vt:variant>
        <vt:lpwstr>NR_RLC_StatusPduSN12Bit_Type</vt:lpwstr>
      </vt:variant>
      <vt:variant>
        <vt:i4>3145779</vt:i4>
      </vt:variant>
      <vt:variant>
        <vt:i4>2889</vt:i4>
      </vt:variant>
      <vt:variant>
        <vt:i4>0</vt:i4>
      </vt:variant>
      <vt:variant>
        <vt:i4>5</vt:i4>
      </vt:variant>
      <vt:variant>
        <vt:lpwstr/>
      </vt:variant>
      <vt:variant>
        <vt:lpwstr>NR_RLC_Status_NackListSN18Bit_Type</vt:lpwstr>
      </vt:variant>
      <vt:variant>
        <vt:i4>3473476</vt:i4>
      </vt:variant>
      <vt:variant>
        <vt:i4>2886</vt:i4>
      </vt:variant>
      <vt:variant>
        <vt:i4>0</vt:i4>
      </vt:variant>
      <vt:variant>
        <vt:i4>5</vt:i4>
      </vt:variant>
      <vt:variant>
        <vt:lpwstr/>
      </vt:variant>
      <vt:variant>
        <vt:lpwstr>B1_Type</vt:lpwstr>
      </vt:variant>
      <vt:variant>
        <vt:i4>983125</vt:i4>
      </vt:variant>
      <vt:variant>
        <vt:i4>2883</vt:i4>
      </vt:variant>
      <vt:variant>
        <vt:i4>0</vt:i4>
      </vt:variant>
      <vt:variant>
        <vt:i4>5</vt:i4>
      </vt:variant>
      <vt:variant>
        <vt:lpwstr/>
      </vt:variant>
      <vt:variant>
        <vt:lpwstr>NR_RLC_Status_ExtensionBit1_Type</vt:lpwstr>
      </vt:variant>
      <vt:variant>
        <vt:i4>7471198</vt:i4>
      </vt:variant>
      <vt:variant>
        <vt:i4>2880</vt:i4>
      </vt:variant>
      <vt:variant>
        <vt:i4>0</vt:i4>
      </vt:variant>
      <vt:variant>
        <vt:i4>5</vt:i4>
      </vt:variant>
      <vt:variant>
        <vt:lpwstr/>
      </vt:variant>
      <vt:variant>
        <vt:lpwstr>B18_Type</vt:lpwstr>
      </vt:variant>
      <vt:variant>
        <vt:i4>3604548</vt:i4>
      </vt:variant>
      <vt:variant>
        <vt:i4>2877</vt:i4>
      </vt:variant>
      <vt:variant>
        <vt:i4>0</vt:i4>
      </vt:variant>
      <vt:variant>
        <vt:i4>5</vt:i4>
      </vt:variant>
      <vt:variant>
        <vt:lpwstr/>
      </vt:variant>
      <vt:variant>
        <vt:lpwstr>B3_Type</vt:lpwstr>
      </vt:variant>
      <vt:variant>
        <vt:i4>3473476</vt:i4>
      </vt:variant>
      <vt:variant>
        <vt:i4>2874</vt:i4>
      </vt:variant>
      <vt:variant>
        <vt:i4>0</vt:i4>
      </vt:variant>
      <vt:variant>
        <vt:i4>5</vt:i4>
      </vt:variant>
      <vt:variant>
        <vt:lpwstr/>
      </vt:variant>
      <vt:variant>
        <vt:lpwstr>B1_Type</vt:lpwstr>
      </vt:variant>
      <vt:variant>
        <vt:i4>2949164</vt:i4>
      </vt:variant>
      <vt:variant>
        <vt:i4>2871</vt:i4>
      </vt:variant>
      <vt:variant>
        <vt:i4>0</vt:i4>
      </vt:variant>
      <vt:variant>
        <vt:i4>5</vt:i4>
      </vt:variant>
      <vt:variant>
        <vt:lpwstr/>
      </vt:variant>
      <vt:variant>
        <vt:lpwstr>NR_RLC_Status_NackSN18Bit_Type</vt:lpwstr>
      </vt:variant>
      <vt:variant>
        <vt:i4>3932228</vt:i4>
      </vt:variant>
      <vt:variant>
        <vt:i4>2868</vt:i4>
      </vt:variant>
      <vt:variant>
        <vt:i4>0</vt:i4>
      </vt:variant>
      <vt:variant>
        <vt:i4>5</vt:i4>
      </vt:variant>
      <vt:variant>
        <vt:lpwstr/>
      </vt:variant>
      <vt:variant>
        <vt:lpwstr>B8_Type</vt:lpwstr>
      </vt:variant>
      <vt:variant>
        <vt:i4>196654</vt:i4>
      </vt:variant>
      <vt:variant>
        <vt:i4>2865</vt:i4>
      </vt:variant>
      <vt:variant>
        <vt:i4>0</vt:i4>
      </vt:variant>
      <vt:variant>
        <vt:i4>5</vt:i4>
      </vt:variant>
      <vt:variant>
        <vt:lpwstr/>
      </vt:variant>
      <vt:variant>
        <vt:lpwstr>NR_RLC_SegmentOffset_Type</vt:lpwstr>
      </vt:variant>
      <vt:variant>
        <vt:i4>196654</vt:i4>
      </vt:variant>
      <vt:variant>
        <vt:i4>2862</vt:i4>
      </vt:variant>
      <vt:variant>
        <vt:i4>0</vt:i4>
      </vt:variant>
      <vt:variant>
        <vt:i4>5</vt:i4>
      </vt:variant>
      <vt:variant>
        <vt:lpwstr/>
      </vt:variant>
      <vt:variant>
        <vt:lpwstr>NR_RLC_SegmentOffset_Type</vt:lpwstr>
      </vt:variant>
      <vt:variant>
        <vt:i4>3604548</vt:i4>
      </vt:variant>
      <vt:variant>
        <vt:i4>2859</vt:i4>
      </vt:variant>
      <vt:variant>
        <vt:i4>0</vt:i4>
      </vt:variant>
      <vt:variant>
        <vt:i4>5</vt:i4>
      </vt:variant>
      <vt:variant>
        <vt:lpwstr/>
      </vt:variant>
      <vt:variant>
        <vt:lpwstr>B3_Type</vt:lpwstr>
      </vt:variant>
      <vt:variant>
        <vt:i4>983127</vt:i4>
      </vt:variant>
      <vt:variant>
        <vt:i4>2856</vt:i4>
      </vt:variant>
      <vt:variant>
        <vt:i4>0</vt:i4>
      </vt:variant>
      <vt:variant>
        <vt:i4>5</vt:i4>
      </vt:variant>
      <vt:variant>
        <vt:lpwstr/>
      </vt:variant>
      <vt:variant>
        <vt:lpwstr>NR_RLC_Status_ExtensionBit3_Type</vt:lpwstr>
      </vt:variant>
      <vt:variant>
        <vt:i4>983126</vt:i4>
      </vt:variant>
      <vt:variant>
        <vt:i4>2853</vt:i4>
      </vt:variant>
      <vt:variant>
        <vt:i4>0</vt:i4>
      </vt:variant>
      <vt:variant>
        <vt:i4>5</vt:i4>
      </vt:variant>
      <vt:variant>
        <vt:lpwstr/>
      </vt:variant>
      <vt:variant>
        <vt:lpwstr>NR_RLC_Status_ExtensionBit2_Type</vt:lpwstr>
      </vt:variant>
      <vt:variant>
        <vt:i4>983125</vt:i4>
      </vt:variant>
      <vt:variant>
        <vt:i4>2850</vt:i4>
      </vt:variant>
      <vt:variant>
        <vt:i4>0</vt:i4>
      </vt:variant>
      <vt:variant>
        <vt:i4>5</vt:i4>
      </vt:variant>
      <vt:variant>
        <vt:lpwstr/>
      </vt:variant>
      <vt:variant>
        <vt:lpwstr>NR_RLC_Status_ExtensionBit1_Type</vt:lpwstr>
      </vt:variant>
      <vt:variant>
        <vt:i4>7471198</vt:i4>
      </vt:variant>
      <vt:variant>
        <vt:i4>2847</vt:i4>
      </vt:variant>
      <vt:variant>
        <vt:i4>0</vt:i4>
      </vt:variant>
      <vt:variant>
        <vt:i4>5</vt:i4>
      </vt:variant>
      <vt:variant>
        <vt:lpwstr/>
      </vt:variant>
      <vt:variant>
        <vt:lpwstr>B18_Type</vt:lpwstr>
      </vt:variant>
      <vt:variant>
        <vt:i4>3801139</vt:i4>
      </vt:variant>
      <vt:variant>
        <vt:i4>2844</vt:i4>
      </vt:variant>
      <vt:variant>
        <vt:i4>0</vt:i4>
      </vt:variant>
      <vt:variant>
        <vt:i4>5</vt:i4>
      </vt:variant>
      <vt:variant>
        <vt:lpwstr/>
      </vt:variant>
      <vt:variant>
        <vt:lpwstr>NR_RLC_Status_NackListSN12Bit_Type</vt:lpwstr>
      </vt:variant>
      <vt:variant>
        <vt:i4>3342404</vt:i4>
      </vt:variant>
      <vt:variant>
        <vt:i4>2841</vt:i4>
      </vt:variant>
      <vt:variant>
        <vt:i4>0</vt:i4>
      </vt:variant>
      <vt:variant>
        <vt:i4>5</vt:i4>
      </vt:variant>
      <vt:variant>
        <vt:lpwstr/>
      </vt:variant>
      <vt:variant>
        <vt:lpwstr>B7_Type</vt:lpwstr>
      </vt:variant>
      <vt:variant>
        <vt:i4>983125</vt:i4>
      </vt:variant>
      <vt:variant>
        <vt:i4>2838</vt:i4>
      </vt:variant>
      <vt:variant>
        <vt:i4>0</vt:i4>
      </vt:variant>
      <vt:variant>
        <vt:i4>5</vt:i4>
      </vt:variant>
      <vt:variant>
        <vt:lpwstr/>
      </vt:variant>
      <vt:variant>
        <vt:lpwstr>NR_RLC_Status_ExtensionBit1_Type</vt:lpwstr>
      </vt:variant>
      <vt:variant>
        <vt:i4>7471188</vt:i4>
      </vt:variant>
      <vt:variant>
        <vt:i4>2835</vt:i4>
      </vt:variant>
      <vt:variant>
        <vt:i4>0</vt:i4>
      </vt:variant>
      <vt:variant>
        <vt:i4>5</vt:i4>
      </vt:variant>
      <vt:variant>
        <vt:lpwstr/>
      </vt:variant>
      <vt:variant>
        <vt:lpwstr>B12_Type</vt:lpwstr>
      </vt:variant>
      <vt:variant>
        <vt:i4>3604548</vt:i4>
      </vt:variant>
      <vt:variant>
        <vt:i4>2832</vt:i4>
      </vt:variant>
      <vt:variant>
        <vt:i4>0</vt:i4>
      </vt:variant>
      <vt:variant>
        <vt:i4>5</vt:i4>
      </vt:variant>
      <vt:variant>
        <vt:lpwstr/>
      </vt:variant>
      <vt:variant>
        <vt:lpwstr>B3_Type</vt:lpwstr>
      </vt:variant>
      <vt:variant>
        <vt:i4>3473476</vt:i4>
      </vt:variant>
      <vt:variant>
        <vt:i4>2829</vt:i4>
      </vt:variant>
      <vt:variant>
        <vt:i4>0</vt:i4>
      </vt:variant>
      <vt:variant>
        <vt:i4>5</vt:i4>
      </vt:variant>
      <vt:variant>
        <vt:lpwstr/>
      </vt:variant>
      <vt:variant>
        <vt:lpwstr>B1_Type</vt:lpwstr>
      </vt:variant>
      <vt:variant>
        <vt:i4>2555948</vt:i4>
      </vt:variant>
      <vt:variant>
        <vt:i4>2826</vt:i4>
      </vt:variant>
      <vt:variant>
        <vt:i4>0</vt:i4>
      </vt:variant>
      <vt:variant>
        <vt:i4>5</vt:i4>
      </vt:variant>
      <vt:variant>
        <vt:lpwstr/>
      </vt:variant>
      <vt:variant>
        <vt:lpwstr>NR_RLC_Status_NackSN12Bit_Type</vt:lpwstr>
      </vt:variant>
      <vt:variant>
        <vt:i4>3932228</vt:i4>
      </vt:variant>
      <vt:variant>
        <vt:i4>2823</vt:i4>
      </vt:variant>
      <vt:variant>
        <vt:i4>0</vt:i4>
      </vt:variant>
      <vt:variant>
        <vt:i4>5</vt:i4>
      </vt:variant>
      <vt:variant>
        <vt:lpwstr/>
      </vt:variant>
      <vt:variant>
        <vt:lpwstr>B8_Type</vt:lpwstr>
      </vt:variant>
      <vt:variant>
        <vt:i4>196654</vt:i4>
      </vt:variant>
      <vt:variant>
        <vt:i4>2820</vt:i4>
      </vt:variant>
      <vt:variant>
        <vt:i4>0</vt:i4>
      </vt:variant>
      <vt:variant>
        <vt:i4>5</vt:i4>
      </vt:variant>
      <vt:variant>
        <vt:lpwstr/>
      </vt:variant>
      <vt:variant>
        <vt:lpwstr>NR_RLC_SegmentOffset_Type</vt:lpwstr>
      </vt:variant>
      <vt:variant>
        <vt:i4>196654</vt:i4>
      </vt:variant>
      <vt:variant>
        <vt:i4>2817</vt:i4>
      </vt:variant>
      <vt:variant>
        <vt:i4>0</vt:i4>
      </vt:variant>
      <vt:variant>
        <vt:i4>5</vt:i4>
      </vt:variant>
      <vt:variant>
        <vt:lpwstr/>
      </vt:variant>
      <vt:variant>
        <vt:lpwstr>NR_RLC_SegmentOffset_Type</vt:lpwstr>
      </vt:variant>
      <vt:variant>
        <vt:i4>3473476</vt:i4>
      </vt:variant>
      <vt:variant>
        <vt:i4>2814</vt:i4>
      </vt:variant>
      <vt:variant>
        <vt:i4>0</vt:i4>
      </vt:variant>
      <vt:variant>
        <vt:i4>5</vt:i4>
      </vt:variant>
      <vt:variant>
        <vt:lpwstr/>
      </vt:variant>
      <vt:variant>
        <vt:lpwstr>B1_Type</vt:lpwstr>
      </vt:variant>
      <vt:variant>
        <vt:i4>983127</vt:i4>
      </vt:variant>
      <vt:variant>
        <vt:i4>2811</vt:i4>
      </vt:variant>
      <vt:variant>
        <vt:i4>0</vt:i4>
      </vt:variant>
      <vt:variant>
        <vt:i4>5</vt:i4>
      </vt:variant>
      <vt:variant>
        <vt:lpwstr/>
      </vt:variant>
      <vt:variant>
        <vt:lpwstr>NR_RLC_Status_ExtensionBit3_Type</vt:lpwstr>
      </vt:variant>
      <vt:variant>
        <vt:i4>983126</vt:i4>
      </vt:variant>
      <vt:variant>
        <vt:i4>2808</vt:i4>
      </vt:variant>
      <vt:variant>
        <vt:i4>0</vt:i4>
      </vt:variant>
      <vt:variant>
        <vt:i4>5</vt:i4>
      </vt:variant>
      <vt:variant>
        <vt:lpwstr/>
      </vt:variant>
      <vt:variant>
        <vt:lpwstr>NR_RLC_Status_ExtensionBit2_Type</vt:lpwstr>
      </vt:variant>
      <vt:variant>
        <vt:i4>983125</vt:i4>
      </vt:variant>
      <vt:variant>
        <vt:i4>2805</vt:i4>
      </vt:variant>
      <vt:variant>
        <vt:i4>0</vt:i4>
      </vt:variant>
      <vt:variant>
        <vt:i4>5</vt:i4>
      </vt:variant>
      <vt:variant>
        <vt:lpwstr/>
      </vt:variant>
      <vt:variant>
        <vt:lpwstr>NR_RLC_Status_ExtensionBit1_Type</vt:lpwstr>
      </vt:variant>
      <vt:variant>
        <vt:i4>7471188</vt:i4>
      </vt:variant>
      <vt:variant>
        <vt:i4>2802</vt:i4>
      </vt:variant>
      <vt:variant>
        <vt:i4>0</vt:i4>
      </vt:variant>
      <vt:variant>
        <vt:i4>5</vt:i4>
      </vt:variant>
      <vt:variant>
        <vt:lpwstr/>
      </vt:variant>
      <vt:variant>
        <vt:lpwstr>B12_Type</vt:lpwstr>
      </vt:variant>
      <vt:variant>
        <vt:i4>3473476</vt:i4>
      </vt:variant>
      <vt:variant>
        <vt:i4>2799</vt:i4>
      </vt:variant>
      <vt:variant>
        <vt:i4>0</vt:i4>
      </vt:variant>
      <vt:variant>
        <vt:i4>5</vt:i4>
      </vt:variant>
      <vt:variant>
        <vt:lpwstr/>
      </vt:variant>
      <vt:variant>
        <vt:lpwstr>B1_Type</vt:lpwstr>
      </vt:variant>
      <vt:variant>
        <vt:i4>3473476</vt:i4>
      </vt:variant>
      <vt:variant>
        <vt:i4>2796</vt:i4>
      </vt:variant>
      <vt:variant>
        <vt:i4>0</vt:i4>
      </vt:variant>
      <vt:variant>
        <vt:i4>5</vt:i4>
      </vt:variant>
      <vt:variant>
        <vt:lpwstr/>
      </vt:variant>
      <vt:variant>
        <vt:lpwstr>B1_Type</vt:lpwstr>
      </vt:variant>
      <vt:variant>
        <vt:i4>3473476</vt:i4>
      </vt:variant>
      <vt:variant>
        <vt:i4>2793</vt:i4>
      </vt:variant>
      <vt:variant>
        <vt:i4>0</vt:i4>
      </vt:variant>
      <vt:variant>
        <vt:i4>5</vt:i4>
      </vt:variant>
      <vt:variant>
        <vt:lpwstr/>
      </vt:variant>
      <vt:variant>
        <vt:lpwstr>B1_Type</vt:lpwstr>
      </vt:variant>
      <vt:variant>
        <vt:i4>2031620</vt:i4>
      </vt:variant>
      <vt:variant>
        <vt:i4>2790</vt:i4>
      </vt:variant>
      <vt:variant>
        <vt:i4>0</vt:i4>
      </vt:variant>
      <vt:variant>
        <vt:i4>5</vt:i4>
      </vt:variant>
      <vt:variant>
        <vt:lpwstr/>
      </vt:variant>
      <vt:variant>
        <vt:lpwstr>NR_RLC_AMD_PduSN18Bit_Type</vt:lpwstr>
      </vt:variant>
      <vt:variant>
        <vt:i4>1376260</vt:i4>
      </vt:variant>
      <vt:variant>
        <vt:i4>2787</vt:i4>
      </vt:variant>
      <vt:variant>
        <vt:i4>0</vt:i4>
      </vt:variant>
      <vt:variant>
        <vt:i4>5</vt:i4>
      </vt:variant>
      <vt:variant>
        <vt:lpwstr/>
      </vt:variant>
      <vt:variant>
        <vt:lpwstr>NR_RLC_AMD_PduSN12Bit_Type</vt:lpwstr>
      </vt:variant>
      <vt:variant>
        <vt:i4>3473460</vt:i4>
      </vt:variant>
      <vt:variant>
        <vt:i4>2784</vt:i4>
      </vt:variant>
      <vt:variant>
        <vt:i4>0</vt:i4>
      </vt:variant>
      <vt:variant>
        <vt:i4>5</vt:i4>
      </vt:variant>
      <vt:variant>
        <vt:lpwstr/>
      </vt:variant>
      <vt:variant>
        <vt:lpwstr>NR_RLC_AMD_Data_Type</vt:lpwstr>
      </vt:variant>
      <vt:variant>
        <vt:i4>5898330</vt:i4>
      </vt:variant>
      <vt:variant>
        <vt:i4>2781</vt:i4>
      </vt:variant>
      <vt:variant>
        <vt:i4>0</vt:i4>
      </vt:variant>
      <vt:variant>
        <vt:i4>5</vt:i4>
      </vt:variant>
      <vt:variant>
        <vt:lpwstr/>
      </vt:variant>
      <vt:variant>
        <vt:lpwstr>NR_RLC_AMD_HeaderSN18Bit_Type</vt:lpwstr>
      </vt:variant>
      <vt:variant>
        <vt:i4>196654</vt:i4>
      </vt:variant>
      <vt:variant>
        <vt:i4>2778</vt:i4>
      </vt:variant>
      <vt:variant>
        <vt:i4>0</vt:i4>
      </vt:variant>
      <vt:variant>
        <vt:i4>5</vt:i4>
      </vt:variant>
      <vt:variant>
        <vt:lpwstr/>
      </vt:variant>
      <vt:variant>
        <vt:lpwstr>NR_RLC_SegmentOffset_Type</vt:lpwstr>
      </vt:variant>
      <vt:variant>
        <vt:i4>7471198</vt:i4>
      </vt:variant>
      <vt:variant>
        <vt:i4>2775</vt:i4>
      </vt:variant>
      <vt:variant>
        <vt:i4>0</vt:i4>
      </vt:variant>
      <vt:variant>
        <vt:i4>5</vt:i4>
      </vt:variant>
      <vt:variant>
        <vt:lpwstr/>
      </vt:variant>
      <vt:variant>
        <vt:lpwstr>B18_Type</vt:lpwstr>
      </vt:variant>
      <vt:variant>
        <vt:i4>3539012</vt:i4>
      </vt:variant>
      <vt:variant>
        <vt:i4>2772</vt:i4>
      </vt:variant>
      <vt:variant>
        <vt:i4>0</vt:i4>
      </vt:variant>
      <vt:variant>
        <vt:i4>5</vt:i4>
      </vt:variant>
      <vt:variant>
        <vt:lpwstr/>
      </vt:variant>
      <vt:variant>
        <vt:lpwstr>B2_Type</vt:lpwstr>
      </vt:variant>
      <vt:variant>
        <vt:i4>3211271</vt:i4>
      </vt:variant>
      <vt:variant>
        <vt:i4>2769</vt:i4>
      </vt:variant>
      <vt:variant>
        <vt:i4>0</vt:i4>
      </vt:variant>
      <vt:variant>
        <vt:i4>5</vt:i4>
      </vt:variant>
      <vt:variant>
        <vt:lpwstr/>
      </vt:variant>
      <vt:variant>
        <vt:lpwstr>NR_RLC_SegmentationInfo_Type</vt:lpwstr>
      </vt:variant>
      <vt:variant>
        <vt:i4>3473476</vt:i4>
      </vt:variant>
      <vt:variant>
        <vt:i4>2766</vt:i4>
      </vt:variant>
      <vt:variant>
        <vt:i4>0</vt:i4>
      </vt:variant>
      <vt:variant>
        <vt:i4>5</vt:i4>
      </vt:variant>
      <vt:variant>
        <vt:lpwstr/>
      </vt:variant>
      <vt:variant>
        <vt:lpwstr>B1_Type</vt:lpwstr>
      </vt:variant>
      <vt:variant>
        <vt:i4>3473476</vt:i4>
      </vt:variant>
      <vt:variant>
        <vt:i4>2763</vt:i4>
      </vt:variant>
      <vt:variant>
        <vt:i4>0</vt:i4>
      </vt:variant>
      <vt:variant>
        <vt:i4>5</vt:i4>
      </vt:variant>
      <vt:variant>
        <vt:lpwstr/>
      </vt:variant>
      <vt:variant>
        <vt:lpwstr>B1_Type</vt:lpwstr>
      </vt:variant>
      <vt:variant>
        <vt:i4>3473460</vt:i4>
      </vt:variant>
      <vt:variant>
        <vt:i4>2760</vt:i4>
      </vt:variant>
      <vt:variant>
        <vt:i4>0</vt:i4>
      </vt:variant>
      <vt:variant>
        <vt:i4>5</vt:i4>
      </vt:variant>
      <vt:variant>
        <vt:lpwstr/>
      </vt:variant>
      <vt:variant>
        <vt:lpwstr>NR_RLC_AMD_Data_Type</vt:lpwstr>
      </vt:variant>
      <vt:variant>
        <vt:i4>5898320</vt:i4>
      </vt:variant>
      <vt:variant>
        <vt:i4>2757</vt:i4>
      </vt:variant>
      <vt:variant>
        <vt:i4>0</vt:i4>
      </vt:variant>
      <vt:variant>
        <vt:i4>5</vt:i4>
      </vt:variant>
      <vt:variant>
        <vt:lpwstr/>
      </vt:variant>
      <vt:variant>
        <vt:lpwstr>NR_RLC_AMD_HeaderSN12Bit_Type</vt:lpwstr>
      </vt:variant>
      <vt:variant>
        <vt:i4>196654</vt:i4>
      </vt:variant>
      <vt:variant>
        <vt:i4>2754</vt:i4>
      </vt:variant>
      <vt:variant>
        <vt:i4>0</vt:i4>
      </vt:variant>
      <vt:variant>
        <vt:i4>5</vt:i4>
      </vt:variant>
      <vt:variant>
        <vt:lpwstr/>
      </vt:variant>
      <vt:variant>
        <vt:lpwstr>NR_RLC_SegmentOffset_Type</vt:lpwstr>
      </vt:variant>
      <vt:variant>
        <vt:i4>7471188</vt:i4>
      </vt:variant>
      <vt:variant>
        <vt:i4>2751</vt:i4>
      </vt:variant>
      <vt:variant>
        <vt:i4>0</vt:i4>
      </vt:variant>
      <vt:variant>
        <vt:i4>5</vt:i4>
      </vt:variant>
      <vt:variant>
        <vt:lpwstr/>
      </vt:variant>
      <vt:variant>
        <vt:lpwstr>B12_Type</vt:lpwstr>
      </vt:variant>
      <vt:variant>
        <vt:i4>3211271</vt:i4>
      </vt:variant>
      <vt:variant>
        <vt:i4>2748</vt:i4>
      </vt:variant>
      <vt:variant>
        <vt:i4>0</vt:i4>
      </vt:variant>
      <vt:variant>
        <vt:i4>5</vt:i4>
      </vt:variant>
      <vt:variant>
        <vt:lpwstr/>
      </vt:variant>
      <vt:variant>
        <vt:lpwstr>NR_RLC_SegmentationInfo_Type</vt:lpwstr>
      </vt:variant>
      <vt:variant>
        <vt:i4>3473476</vt:i4>
      </vt:variant>
      <vt:variant>
        <vt:i4>2745</vt:i4>
      </vt:variant>
      <vt:variant>
        <vt:i4>0</vt:i4>
      </vt:variant>
      <vt:variant>
        <vt:i4>5</vt:i4>
      </vt:variant>
      <vt:variant>
        <vt:lpwstr/>
      </vt:variant>
      <vt:variant>
        <vt:lpwstr>B1_Type</vt:lpwstr>
      </vt:variant>
      <vt:variant>
        <vt:i4>3473476</vt:i4>
      </vt:variant>
      <vt:variant>
        <vt:i4>2742</vt:i4>
      </vt:variant>
      <vt:variant>
        <vt:i4>0</vt:i4>
      </vt:variant>
      <vt:variant>
        <vt:i4>5</vt:i4>
      </vt:variant>
      <vt:variant>
        <vt:lpwstr/>
      </vt:variant>
      <vt:variant>
        <vt:lpwstr>B1_Type</vt:lpwstr>
      </vt:variant>
      <vt:variant>
        <vt:i4>65540</vt:i4>
      </vt:variant>
      <vt:variant>
        <vt:i4>2739</vt:i4>
      </vt:variant>
      <vt:variant>
        <vt:i4>0</vt:i4>
      </vt:variant>
      <vt:variant>
        <vt:i4>5</vt:i4>
      </vt:variant>
      <vt:variant>
        <vt:lpwstr/>
      </vt:variant>
      <vt:variant>
        <vt:lpwstr>NR_RLC_UMD_PduSN12Bit_Type</vt:lpwstr>
      </vt:variant>
      <vt:variant>
        <vt:i4>720990</vt:i4>
      </vt:variant>
      <vt:variant>
        <vt:i4>2736</vt:i4>
      </vt:variant>
      <vt:variant>
        <vt:i4>0</vt:i4>
      </vt:variant>
      <vt:variant>
        <vt:i4>5</vt:i4>
      </vt:variant>
      <vt:variant>
        <vt:lpwstr/>
      </vt:variant>
      <vt:variant>
        <vt:lpwstr>NR_RLC_UMD_PduSN6Bit_Type</vt:lpwstr>
      </vt:variant>
      <vt:variant>
        <vt:i4>7471215</vt:i4>
      </vt:variant>
      <vt:variant>
        <vt:i4>2733</vt:i4>
      </vt:variant>
      <vt:variant>
        <vt:i4>0</vt:i4>
      </vt:variant>
      <vt:variant>
        <vt:i4>5</vt:i4>
      </vt:variant>
      <vt:variant>
        <vt:lpwstr/>
      </vt:variant>
      <vt:variant>
        <vt:lpwstr>NR_RLC_UMD_PduNoSN_Type</vt:lpwstr>
      </vt:variant>
      <vt:variant>
        <vt:i4>2162740</vt:i4>
      </vt:variant>
      <vt:variant>
        <vt:i4>2730</vt:i4>
      </vt:variant>
      <vt:variant>
        <vt:i4>0</vt:i4>
      </vt:variant>
      <vt:variant>
        <vt:i4>5</vt:i4>
      </vt:variant>
      <vt:variant>
        <vt:lpwstr/>
      </vt:variant>
      <vt:variant>
        <vt:lpwstr>NR_RLC_UMD_Data_Type</vt:lpwstr>
      </vt:variant>
      <vt:variant>
        <vt:i4>5111888</vt:i4>
      </vt:variant>
      <vt:variant>
        <vt:i4>2727</vt:i4>
      </vt:variant>
      <vt:variant>
        <vt:i4>0</vt:i4>
      </vt:variant>
      <vt:variant>
        <vt:i4>5</vt:i4>
      </vt:variant>
      <vt:variant>
        <vt:lpwstr/>
      </vt:variant>
      <vt:variant>
        <vt:lpwstr>NR_RLC_UMD_HeaderSN12Bit_Type</vt:lpwstr>
      </vt:variant>
      <vt:variant>
        <vt:i4>196654</vt:i4>
      </vt:variant>
      <vt:variant>
        <vt:i4>2724</vt:i4>
      </vt:variant>
      <vt:variant>
        <vt:i4>0</vt:i4>
      </vt:variant>
      <vt:variant>
        <vt:i4>5</vt:i4>
      </vt:variant>
      <vt:variant>
        <vt:lpwstr/>
      </vt:variant>
      <vt:variant>
        <vt:lpwstr>NR_RLC_SegmentOffset_Type</vt:lpwstr>
      </vt:variant>
      <vt:variant>
        <vt:i4>7471188</vt:i4>
      </vt:variant>
      <vt:variant>
        <vt:i4>2721</vt:i4>
      </vt:variant>
      <vt:variant>
        <vt:i4>0</vt:i4>
      </vt:variant>
      <vt:variant>
        <vt:i4>5</vt:i4>
      </vt:variant>
      <vt:variant>
        <vt:lpwstr/>
      </vt:variant>
      <vt:variant>
        <vt:lpwstr>B12_Type</vt:lpwstr>
      </vt:variant>
      <vt:variant>
        <vt:i4>3539012</vt:i4>
      </vt:variant>
      <vt:variant>
        <vt:i4>2718</vt:i4>
      </vt:variant>
      <vt:variant>
        <vt:i4>0</vt:i4>
      </vt:variant>
      <vt:variant>
        <vt:i4>5</vt:i4>
      </vt:variant>
      <vt:variant>
        <vt:lpwstr/>
      </vt:variant>
      <vt:variant>
        <vt:lpwstr>B2_Type</vt:lpwstr>
      </vt:variant>
      <vt:variant>
        <vt:i4>3211271</vt:i4>
      </vt:variant>
      <vt:variant>
        <vt:i4>2715</vt:i4>
      </vt:variant>
      <vt:variant>
        <vt:i4>0</vt:i4>
      </vt:variant>
      <vt:variant>
        <vt:i4>5</vt:i4>
      </vt:variant>
      <vt:variant>
        <vt:lpwstr/>
      </vt:variant>
      <vt:variant>
        <vt:lpwstr>NR_RLC_SegmentationInfo_Type</vt:lpwstr>
      </vt:variant>
      <vt:variant>
        <vt:i4>2162740</vt:i4>
      </vt:variant>
      <vt:variant>
        <vt:i4>2712</vt:i4>
      </vt:variant>
      <vt:variant>
        <vt:i4>0</vt:i4>
      </vt:variant>
      <vt:variant>
        <vt:i4>5</vt:i4>
      </vt:variant>
      <vt:variant>
        <vt:lpwstr/>
      </vt:variant>
      <vt:variant>
        <vt:lpwstr>NR_RLC_UMD_Data_Type</vt:lpwstr>
      </vt:variant>
      <vt:variant>
        <vt:i4>7405631</vt:i4>
      </vt:variant>
      <vt:variant>
        <vt:i4>2709</vt:i4>
      </vt:variant>
      <vt:variant>
        <vt:i4>0</vt:i4>
      </vt:variant>
      <vt:variant>
        <vt:i4>5</vt:i4>
      </vt:variant>
      <vt:variant>
        <vt:lpwstr/>
      </vt:variant>
      <vt:variant>
        <vt:lpwstr>NR_RLC_UMD_HeaderSN6Bit_Type</vt:lpwstr>
      </vt:variant>
      <vt:variant>
        <vt:i4>196654</vt:i4>
      </vt:variant>
      <vt:variant>
        <vt:i4>2706</vt:i4>
      </vt:variant>
      <vt:variant>
        <vt:i4>0</vt:i4>
      </vt:variant>
      <vt:variant>
        <vt:i4>5</vt:i4>
      </vt:variant>
      <vt:variant>
        <vt:lpwstr/>
      </vt:variant>
      <vt:variant>
        <vt:lpwstr>NR_RLC_SegmentOffset_Type</vt:lpwstr>
      </vt:variant>
      <vt:variant>
        <vt:i4>3276868</vt:i4>
      </vt:variant>
      <vt:variant>
        <vt:i4>2703</vt:i4>
      </vt:variant>
      <vt:variant>
        <vt:i4>0</vt:i4>
      </vt:variant>
      <vt:variant>
        <vt:i4>5</vt:i4>
      </vt:variant>
      <vt:variant>
        <vt:lpwstr/>
      </vt:variant>
      <vt:variant>
        <vt:lpwstr>B6_Type</vt:lpwstr>
      </vt:variant>
      <vt:variant>
        <vt:i4>3211271</vt:i4>
      </vt:variant>
      <vt:variant>
        <vt:i4>2700</vt:i4>
      </vt:variant>
      <vt:variant>
        <vt:i4>0</vt:i4>
      </vt:variant>
      <vt:variant>
        <vt:i4>5</vt:i4>
      </vt:variant>
      <vt:variant>
        <vt:lpwstr/>
      </vt:variant>
      <vt:variant>
        <vt:lpwstr>NR_RLC_SegmentationInfo_Type</vt:lpwstr>
      </vt:variant>
      <vt:variant>
        <vt:i4>2162740</vt:i4>
      </vt:variant>
      <vt:variant>
        <vt:i4>2697</vt:i4>
      </vt:variant>
      <vt:variant>
        <vt:i4>0</vt:i4>
      </vt:variant>
      <vt:variant>
        <vt:i4>5</vt:i4>
      </vt:variant>
      <vt:variant>
        <vt:lpwstr/>
      </vt:variant>
      <vt:variant>
        <vt:lpwstr>NR_RLC_UMD_Data_Type</vt:lpwstr>
      </vt:variant>
      <vt:variant>
        <vt:i4>4194374</vt:i4>
      </vt:variant>
      <vt:variant>
        <vt:i4>2694</vt:i4>
      </vt:variant>
      <vt:variant>
        <vt:i4>0</vt:i4>
      </vt:variant>
      <vt:variant>
        <vt:i4>5</vt:i4>
      </vt:variant>
      <vt:variant>
        <vt:lpwstr/>
      </vt:variant>
      <vt:variant>
        <vt:lpwstr>NR_RLC_UMD_HeaderNoSN_Type</vt:lpwstr>
      </vt:variant>
      <vt:variant>
        <vt:i4>3276868</vt:i4>
      </vt:variant>
      <vt:variant>
        <vt:i4>2691</vt:i4>
      </vt:variant>
      <vt:variant>
        <vt:i4>0</vt:i4>
      </vt:variant>
      <vt:variant>
        <vt:i4>5</vt:i4>
      </vt:variant>
      <vt:variant>
        <vt:lpwstr/>
      </vt:variant>
      <vt:variant>
        <vt:lpwstr>B6_Type</vt:lpwstr>
      </vt:variant>
      <vt:variant>
        <vt:i4>3211271</vt:i4>
      </vt:variant>
      <vt:variant>
        <vt:i4>2688</vt:i4>
      </vt:variant>
      <vt:variant>
        <vt:i4>0</vt:i4>
      </vt:variant>
      <vt:variant>
        <vt:i4>5</vt:i4>
      </vt:variant>
      <vt:variant>
        <vt:lpwstr/>
      </vt:variant>
      <vt:variant>
        <vt:lpwstr>NR_RLC_SegmentationInfo_Type</vt:lpwstr>
      </vt:variant>
      <vt:variant>
        <vt:i4>7471184</vt:i4>
      </vt:variant>
      <vt:variant>
        <vt:i4>2685</vt:i4>
      </vt:variant>
      <vt:variant>
        <vt:i4>0</vt:i4>
      </vt:variant>
      <vt:variant>
        <vt:i4>5</vt:i4>
      </vt:variant>
      <vt:variant>
        <vt:lpwstr/>
      </vt:variant>
      <vt:variant>
        <vt:lpwstr>B16_Type</vt:lpwstr>
      </vt:variant>
      <vt:variant>
        <vt:i4>3539012</vt:i4>
      </vt:variant>
      <vt:variant>
        <vt:i4>2682</vt:i4>
      </vt:variant>
      <vt:variant>
        <vt:i4>0</vt:i4>
      </vt:variant>
      <vt:variant>
        <vt:i4>5</vt:i4>
      </vt:variant>
      <vt:variant>
        <vt:lpwstr/>
      </vt:variant>
      <vt:variant>
        <vt:lpwstr>B2_Type</vt:lpwstr>
      </vt:variant>
      <vt:variant>
        <vt:i4>6357056</vt:i4>
      </vt:variant>
      <vt:variant>
        <vt:i4>2679</vt:i4>
      </vt:variant>
      <vt:variant>
        <vt:i4>0</vt:i4>
      </vt:variant>
      <vt:variant>
        <vt:i4>5</vt:i4>
      </vt:variant>
      <vt:variant>
        <vt:lpwstr/>
      </vt:variant>
      <vt:variant>
        <vt:lpwstr>NR_RLC_SDU_Type</vt:lpwstr>
      </vt:variant>
      <vt:variant>
        <vt:i4>6422592</vt:i4>
      </vt:variant>
      <vt:variant>
        <vt:i4>2676</vt:i4>
      </vt:variant>
      <vt:variant>
        <vt:i4>0</vt:i4>
      </vt:variant>
      <vt:variant>
        <vt:i4>5</vt:i4>
      </vt:variant>
      <vt:variant>
        <vt:lpwstr/>
      </vt:variant>
      <vt:variant>
        <vt:lpwstr>NR_RLC_PDU_Type</vt:lpwstr>
      </vt:variant>
      <vt:variant>
        <vt:i4>589833</vt:i4>
      </vt:variant>
      <vt:variant>
        <vt:i4>2673</vt:i4>
      </vt:variant>
      <vt:variant>
        <vt:i4>0</vt:i4>
      </vt:variant>
      <vt:variant>
        <vt:i4>5</vt:i4>
      </vt:variant>
      <vt:variant>
        <vt:lpwstr/>
      </vt:variant>
      <vt:variant>
        <vt:lpwstr>NR_RLC_AM_StatusPDU_Type</vt:lpwstr>
      </vt:variant>
      <vt:variant>
        <vt:i4>6750322</vt:i4>
      </vt:variant>
      <vt:variant>
        <vt:i4>2670</vt:i4>
      </vt:variant>
      <vt:variant>
        <vt:i4>0</vt:i4>
      </vt:variant>
      <vt:variant>
        <vt:i4>5</vt:i4>
      </vt:variant>
      <vt:variant>
        <vt:lpwstr/>
      </vt:variant>
      <vt:variant>
        <vt:lpwstr>NR_RLC_AMD_PDU_Type</vt:lpwstr>
      </vt:variant>
      <vt:variant>
        <vt:i4>7536754</vt:i4>
      </vt:variant>
      <vt:variant>
        <vt:i4>2667</vt:i4>
      </vt:variant>
      <vt:variant>
        <vt:i4>0</vt:i4>
      </vt:variant>
      <vt:variant>
        <vt:i4>5</vt:i4>
      </vt:variant>
      <vt:variant>
        <vt:lpwstr/>
      </vt:variant>
      <vt:variant>
        <vt:lpwstr>NR_RLC_UMD_PDU_Type</vt:lpwstr>
      </vt:variant>
      <vt:variant>
        <vt:i4>7471218</vt:i4>
      </vt:variant>
      <vt:variant>
        <vt:i4>2664</vt:i4>
      </vt:variant>
      <vt:variant>
        <vt:i4>0</vt:i4>
      </vt:variant>
      <vt:variant>
        <vt:i4>5</vt:i4>
      </vt:variant>
      <vt:variant>
        <vt:lpwstr/>
      </vt:variant>
      <vt:variant>
        <vt:lpwstr>NR_RLC_TMD_PDU_Type</vt:lpwstr>
      </vt:variant>
      <vt:variant>
        <vt:i4>3604548</vt:i4>
      </vt:variant>
      <vt:variant>
        <vt:i4>2661</vt:i4>
      </vt:variant>
      <vt:variant>
        <vt:i4>0</vt:i4>
      </vt:variant>
      <vt:variant>
        <vt:i4>5</vt:i4>
      </vt:variant>
      <vt:variant>
        <vt:lpwstr/>
      </vt:variant>
      <vt:variant>
        <vt:lpwstr>B3_Type</vt:lpwstr>
      </vt:variant>
      <vt:variant>
        <vt:i4>3276868</vt:i4>
      </vt:variant>
      <vt:variant>
        <vt:i4>2658</vt:i4>
      </vt:variant>
      <vt:variant>
        <vt:i4>0</vt:i4>
      </vt:variant>
      <vt:variant>
        <vt:i4>5</vt:i4>
      </vt:variant>
      <vt:variant>
        <vt:lpwstr/>
      </vt:variant>
      <vt:variant>
        <vt:lpwstr>B6_Type</vt:lpwstr>
      </vt:variant>
      <vt:variant>
        <vt:i4>3473476</vt:i4>
      </vt:variant>
      <vt:variant>
        <vt:i4>2655</vt:i4>
      </vt:variant>
      <vt:variant>
        <vt:i4>0</vt:i4>
      </vt:variant>
      <vt:variant>
        <vt:i4>5</vt:i4>
      </vt:variant>
      <vt:variant>
        <vt:lpwstr/>
      </vt:variant>
      <vt:variant>
        <vt:lpwstr>B1_Type</vt:lpwstr>
      </vt:variant>
      <vt:variant>
        <vt:i4>3276868</vt:i4>
      </vt:variant>
      <vt:variant>
        <vt:i4>2652</vt:i4>
      </vt:variant>
      <vt:variant>
        <vt:i4>0</vt:i4>
      </vt:variant>
      <vt:variant>
        <vt:i4>5</vt:i4>
      </vt:variant>
      <vt:variant>
        <vt:lpwstr/>
      </vt:variant>
      <vt:variant>
        <vt:lpwstr>B6_Type</vt:lpwstr>
      </vt:variant>
      <vt:variant>
        <vt:i4>4194344</vt:i4>
      </vt:variant>
      <vt:variant>
        <vt:i4>2649</vt:i4>
      </vt:variant>
      <vt:variant>
        <vt:i4>0</vt:i4>
      </vt:variant>
      <vt:variant>
        <vt:i4>5</vt:i4>
      </vt:variant>
      <vt:variant>
        <vt:lpwstr/>
      </vt:variant>
      <vt:variant>
        <vt:lpwstr>NR_MAC_CE___P_ResourceSetActDeact_Octet2</vt:lpwstr>
      </vt:variant>
      <vt:variant>
        <vt:i4>4259928</vt:i4>
      </vt:variant>
      <vt:variant>
        <vt:i4>2646</vt:i4>
      </vt:variant>
      <vt:variant>
        <vt:i4>0</vt:i4>
      </vt:variant>
      <vt:variant>
        <vt:i4>5</vt:i4>
      </vt:variant>
      <vt:variant>
        <vt:lpwstr/>
      </vt:variant>
      <vt:variant>
        <vt:lpwstr>NR_MAC_CE_AD_ServCellId_BwpId_Type</vt:lpwstr>
      </vt:variant>
      <vt:variant>
        <vt:i4>3145796</vt:i4>
      </vt:variant>
      <vt:variant>
        <vt:i4>2643</vt:i4>
      </vt:variant>
      <vt:variant>
        <vt:i4>0</vt:i4>
      </vt:variant>
      <vt:variant>
        <vt:i4>5</vt:i4>
      </vt:variant>
      <vt:variant>
        <vt:lpwstr/>
      </vt:variant>
      <vt:variant>
        <vt:lpwstr>B4_Type</vt:lpwstr>
      </vt:variant>
      <vt:variant>
        <vt:i4>3145796</vt:i4>
      </vt:variant>
      <vt:variant>
        <vt:i4>2640</vt:i4>
      </vt:variant>
      <vt:variant>
        <vt:i4>0</vt:i4>
      </vt:variant>
      <vt:variant>
        <vt:i4>5</vt:i4>
      </vt:variant>
      <vt:variant>
        <vt:lpwstr/>
      </vt:variant>
      <vt:variant>
        <vt:lpwstr>B4_Type</vt:lpwstr>
      </vt:variant>
      <vt:variant>
        <vt:i4>3932228</vt:i4>
      </vt:variant>
      <vt:variant>
        <vt:i4>2637</vt:i4>
      </vt:variant>
      <vt:variant>
        <vt:i4>0</vt:i4>
      </vt:variant>
      <vt:variant>
        <vt:i4>5</vt:i4>
      </vt:variant>
      <vt:variant>
        <vt:lpwstr/>
      </vt:variant>
      <vt:variant>
        <vt:lpwstr>B8_Type</vt:lpwstr>
      </vt:variant>
      <vt:variant>
        <vt:i4>7798831</vt:i4>
      </vt:variant>
      <vt:variant>
        <vt:i4>2634</vt:i4>
      </vt:variant>
      <vt:variant>
        <vt:i4>0</vt:i4>
      </vt:variant>
      <vt:variant>
        <vt:i4>5</vt:i4>
      </vt:variant>
      <vt:variant>
        <vt:lpwstr/>
      </vt:variant>
      <vt:variant>
        <vt:lpwstr>NR_MAC_CE___atialRelationActDeact_Octet2</vt:lpwstr>
      </vt:variant>
      <vt:variant>
        <vt:i4>4259928</vt:i4>
      </vt:variant>
      <vt:variant>
        <vt:i4>2631</vt:i4>
      </vt:variant>
      <vt:variant>
        <vt:i4>0</vt:i4>
      </vt:variant>
      <vt:variant>
        <vt:i4>5</vt:i4>
      </vt:variant>
      <vt:variant>
        <vt:lpwstr/>
      </vt:variant>
      <vt:variant>
        <vt:lpwstr>NR_MAC_CE_AD_ServCellId_BwpId_Type</vt:lpwstr>
      </vt:variant>
      <vt:variant>
        <vt:i4>3342404</vt:i4>
      </vt:variant>
      <vt:variant>
        <vt:i4>2628</vt:i4>
      </vt:variant>
      <vt:variant>
        <vt:i4>0</vt:i4>
      </vt:variant>
      <vt:variant>
        <vt:i4>5</vt:i4>
      </vt:variant>
      <vt:variant>
        <vt:lpwstr/>
      </vt:variant>
      <vt:variant>
        <vt:lpwstr>B7_Type</vt:lpwstr>
      </vt:variant>
      <vt:variant>
        <vt:i4>3473476</vt:i4>
      </vt:variant>
      <vt:variant>
        <vt:i4>2625</vt:i4>
      </vt:variant>
      <vt:variant>
        <vt:i4>0</vt:i4>
      </vt:variant>
      <vt:variant>
        <vt:i4>5</vt:i4>
      </vt:variant>
      <vt:variant>
        <vt:lpwstr/>
      </vt:variant>
      <vt:variant>
        <vt:lpwstr>B1_Type</vt:lpwstr>
      </vt:variant>
      <vt:variant>
        <vt:i4>2162701</vt:i4>
      </vt:variant>
      <vt:variant>
        <vt:i4>2622</vt:i4>
      </vt:variant>
      <vt:variant>
        <vt:i4>0</vt:i4>
      </vt:variant>
      <vt:variant>
        <vt:i4>5</vt:i4>
      </vt:variant>
      <vt:variant>
        <vt:lpwstr/>
      </vt:variant>
      <vt:variant>
        <vt:lpwstr>NR_MAC_CE___RS_ActDeact_ResourceInfoList</vt:lpwstr>
      </vt:variant>
      <vt:variant>
        <vt:i4>1572888</vt:i4>
      </vt:variant>
      <vt:variant>
        <vt:i4>2619</vt:i4>
      </vt:variant>
      <vt:variant>
        <vt:i4>0</vt:i4>
      </vt:variant>
      <vt:variant>
        <vt:i4>5</vt:i4>
      </vt:variant>
      <vt:variant>
        <vt:lpwstr/>
      </vt:variant>
      <vt:variant>
        <vt:lpwstr>NR_MAC_CE_SP_SRS_ActDeact_ResourceIdList</vt:lpwstr>
      </vt:variant>
      <vt:variant>
        <vt:i4>4980784</vt:i4>
      </vt:variant>
      <vt:variant>
        <vt:i4>2616</vt:i4>
      </vt:variant>
      <vt:variant>
        <vt:i4>0</vt:i4>
      </vt:variant>
      <vt:variant>
        <vt:i4>5</vt:i4>
      </vt:variant>
      <vt:variant>
        <vt:lpwstr/>
      </vt:variant>
      <vt:variant>
        <vt:lpwstr>NR_MAC_CE_SP_SRS_ActDeact_Octet2_Type</vt:lpwstr>
      </vt:variant>
      <vt:variant>
        <vt:i4>4259928</vt:i4>
      </vt:variant>
      <vt:variant>
        <vt:i4>2613</vt:i4>
      </vt:variant>
      <vt:variant>
        <vt:i4>0</vt:i4>
      </vt:variant>
      <vt:variant>
        <vt:i4>5</vt:i4>
      </vt:variant>
      <vt:variant>
        <vt:lpwstr/>
      </vt:variant>
      <vt:variant>
        <vt:lpwstr>NR_MAC_CE_AD_ServCellId_BwpId_Type</vt:lpwstr>
      </vt:variant>
      <vt:variant>
        <vt:i4>1310782</vt:i4>
      </vt:variant>
      <vt:variant>
        <vt:i4>2610</vt:i4>
      </vt:variant>
      <vt:variant>
        <vt:i4>0</vt:i4>
      </vt:variant>
      <vt:variant>
        <vt:i4>5</vt:i4>
      </vt:variant>
      <vt:variant>
        <vt:lpwstr/>
      </vt:variant>
      <vt:variant>
        <vt:lpwstr>NR_MAC_CE_SP_SRS_ActDeact_ResourceInfo_T</vt:lpwstr>
      </vt:variant>
      <vt:variant>
        <vt:i4>3539012</vt:i4>
      </vt:variant>
      <vt:variant>
        <vt:i4>2607</vt:i4>
      </vt:variant>
      <vt:variant>
        <vt:i4>0</vt:i4>
      </vt:variant>
      <vt:variant>
        <vt:i4>5</vt:i4>
      </vt:variant>
      <vt:variant>
        <vt:lpwstr/>
      </vt:variant>
      <vt:variant>
        <vt:lpwstr>B2_Type</vt:lpwstr>
      </vt:variant>
      <vt:variant>
        <vt:i4>3211332</vt:i4>
      </vt:variant>
      <vt:variant>
        <vt:i4>2604</vt:i4>
      </vt:variant>
      <vt:variant>
        <vt:i4>0</vt:i4>
      </vt:variant>
      <vt:variant>
        <vt:i4>5</vt:i4>
      </vt:variant>
      <vt:variant>
        <vt:lpwstr/>
      </vt:variant>
      <vt:variant>
        <vt:lpwstr>B5_Type</vt:lpwstr>
      </vt:variant>
      <vt:variant>
        <vt:i4>3473476</vt:i4>
      </vt:variant>
      <vt:variant>
        <vt:i4>2601</vt:i4>
      </vt:variant>
      <vt:variant>
        <vt:i4>0</vt:i4>
      </vt:variant>
      <vt:variant>
        <vt:i4>5</vt:i4>
      </vt:variant>
      <vt:variant>
        <vt:lpwstr/>
      </vt:variant>
      <vt:variant>
        <vt:lpwstr>B1_Type</vt:lpwstr>
      </vt:variant>
      <vt:variant>
        <vt:i4>65569</vt:i4>
      </vt:variant>
      <vt:variant>
        <vt:i4>2598</vt:i4>
      </vt:variant>
      <vt:variant>
        <vt:i4>0</vt:i4>
      </vt:variant>
      <vt:variant>
        <vt:i4>5</vt:i4>
      </vt:variant>
      <vt:variant>
        <vt:lpwstr/>
      </vt:variant>
      <vt:variant>
        <vt:lpwstr>NR_MAC_CE_SP_SRS_ActDeact_ResourceId_Typ</vt:lpwstr>
      </vt:variant>
      <vt:variant>
        <vt:i4>3342404</vt:i4>
      </vt:variant>
      <vt:variant>
        <vt:i4>2595</vt:i4>
      </vt:variant>
      <vt:variant>
        <vt:i4>0</vt:i4>
      </vt:variant>
      <vt:variant>
        <vt:i4>5</vt:i4>
      </vt:variant>
      <vt:variant>
        <vt:lpwstr/>
      </vt:variant>
      <vt:variant>
        <vt:lpwstr>B7_Type</vt:lpwstr>
      </vt:variant>
      <vt:variant>
        <vt:i4>3473476</vt:i4>
      </vt:variant>
      <vt:variant>
        <vt:i4>2592</vt:i4>
      </vt:variant>
      <vt:variant>
        <vt:i4>0</vt:i4>
      </vt:variant>
      <vt:variant>
        <vt:i4>5</vt:i4>
      </vt:variant>
      <vt:variant>
        <vt:lpwstr/>
      </vt:variant>
      <vt:variant>
        <vt:lpwstr>B1_Type</vt:lpwstr>
      </vt:variant>
      <vt:variant>
        <vt:i4>3145796</vt:i4>
      </vt:variant>
      <vt:variant>
        <vt:i4>2589</vt:i4>
      </vt:variant>
      <vt:variant>
        <vt:i4>0</vt:i4>
      </vt:variant>
      <vt:variant>
        <vt:i4>5</vt:i4>
      </vt:variant>
      <vt:variant>
        <vt:lpwstr/>
      </vt:variant>
      <vt:variant>
        <vt:lpwstr>B4_Type</vt:lpwstr>
      </vt:variant>
      <vt:variant>
        <vt:i4>3473476</vt:i4>
      </vt:variant>
      <vt:variant>
        <vt:i4>2586</vt:i4>
      </vt:variant>
      <vt:variant>
        <vt:i4>0</vt:i4>
      </vt:variant>
      <vt:variant>
        <vt:i4>5</vt:i4>
      </vt:variant>
      <vt:variant>
        <vt:lpwstr/>
      </vt:variant>
      <vt:variant>
        <vt:lpwstr>B1_Type</vt:lpwstr>
      </vt:variant>
      <vt:variant>
        <vt:i4>3473476</vt:i4>
      </vt:variant>
      <vt:variant>
        <vt:i4>2583</vt:i4>
      </vt:variant>
      <vt:variant>
        <vt:i4>0</vt:i4>
      </vt:variant>
      <vt:variant>
        <vt:i4>5</vt:i4>
      </vt:variant>
      <vt:variant>
        <vt:lpwstr/>
      </vt:variant>
      <vt:variant>
        <vt:lpwstr>B1_Type</vt:lpwstr>
      </vt:variant>
      <vt:variant>
        <vt:i4>3539012</vt:i4>
      </vt:variant>
      <vt:variant>
        <vt:i4>2580</vt:i4>
      </vt:variant>
      <vt:variant>
        <vt:i4>0</vt:i4>
      </vt:variant>
      <vt:variant>
        <vt:i4>5</vt:i4>
      </vt:variant>
      <vt:variant>
        <vt:lpwstr/>
      </vt:variant>
      <vt:variant>
        <vt:lpwstr>B2_Type</vt:lpwstr>
      </vt:variant>
      <vt:variant>
        <vt:i4>3145796</vt:i4>
      </vt:variant>
      <vt:variant>
        <vt:i4>2577</vt:i4>
      </vt:variant>
      <vt:variant>
        <vt:i4>0</vt:i4>
      </vt:variant>
      <vt:variant>
        <vt:i4>5</vt:i4>
      </vt:variant>
      <vt:variant>
        <vt:lpwstr/>
      </vt:variant>
      <vt:variant>
        <vt:lpwstr>B4_Type</vt:lpwstr>
      </vt:variant>
      <vt:variant>
        <vt:i4>3145796</vt:i4>
      </vt:variant>
      <vt:variant>
        <vt:i4>2574</vt:i4>
      </vt:variant>
      <vt:variant>
        <vt:i4>0</vt:i4>
      </vt:variant>
      <vt:variant>
        <vt:i4>5</vt:i4>
      </vt:variant>
      <vt:variant>
        <vt:lpwstr/>
      </vt:variant>
      <vt:variant>
        <vt:lpwstr>B4_Type</vt:lpwstr>
      </vt:variant>
      <vt:variant>
        <vt:i4>4259928</vt:i4>
      </vt:variant>
      <vt:variant>
        <vt:i4>2571</vt:i4>
      </vt:variant>
      <vt:variant>
        <vt:i4>0</vt:i4>
      </vt:variant>
      <vt:variant>
        <vt:i4>5</vt:i4>
      </vt:variant>
      <vt:variant>
        <vt:lpwstr/>
      </vt:variant>
      <vt:variant>
        <vt:lpwstr>NR_MAC_CE_AD_ServCellId_BwpId_Type</vt:lpwstr>
      </vt:variant>
      <vt:variant>
        <vt:i4>3342404</vt:i4>
      </vt:variant>
      <vt:variant>
        <vt:i4>2568</vt:i4>
      </vt:variant>
      <vt:variant>
        <vt:i4>0</vt:i4>
      </vt:variant>
      <vt:variant>
        <vt:i4>5</vt:i4>
      </vt:variant>
      <vt:variant>
        <vt:lpwstr/>
      </vt:variant>
      <vt:variant>
        <vt:lpwstr>B7_Type</vt:lpwstr>
      </vt:variant>
      <vt:variant>
        <vt:i4>3145796</vt:i4>
      </vt:variant>
      <vt:variant>
        <vt:i4>2565</vt:i4>
      </vt:variant>
      <vt:variant>
        <vt:i4>0</vt:i4>
      </vt:variant>
      <vt:variant>
        <vt:i4>5</vt:i4>
      </vt:variant>
      <vt:variant>
        <vt:lpwstr/>
      </vt:variant>
      <vt:variant>
        <vt:lpwstr>B4_Type</vt:lpwstr>
      </vt:variant>
      <vt:variant>
        <vt:i4>3211332</vt:i4>
      </vt:variant>
      <vt:variant>
        <vt:i4>2562</vt:i4>
      </vt:variant>
      <vt:variant>
        <vt:i4>0</vt:i4>
      </vt:variant>
      <vt:variant>
        <vt:i4>5</vt:i4>
      </vt:variant>
      <vt:variant>
        <vt:lpwstr/>
      </vt:variant>
      <vt:variant>
        <vt:lpwstr>B5_Type</vt:lpwstr>
      </vt:variant>
      <vt:variant>
        <vt:i4>6553636</vt:i4>
      </vt:variant>
      <vt:variant>
        <vt:i4>2559</vt:i4>
      </vt:variant>
      <vt:variant>
        <vt:i4>0</vt:i4>
      </vt:variant>
      <vt:variant>
        <vt:i4>5</vt:i4>
      </vt:variant>
      <vt:variant>
        <vt:lpwstr/>
      </vt:variant>
      <vt:variant>
        <vt:lpwstr>B8_List_Type</vt:lpwstr>
      </vt:variant>
      <vt:variant>
        <vt:i4>4259928</vt:i4>
      </vt:variant>
      <vt:variant>
        <vt:i4>2556</vt:i4>
      </vt:variant>
      <vt:variant>
        <vt:i4>0</vt:i4>
      </vt:variant>
      <vt:variant>
        <vt:i4>5</vt:i4>
      </vt:variant>
      <vt:variant>
        <vt:lpwstr/>
      </vt:variant>
      <vt:variant>
        <vt:lpwstr>NR_MAC_CE_AD_ServCellId_BwpId_Type</vt:lpwstr>
      </vt:variant>
      <vt:variant>
        <vt:i4>6553636</vt:i4>
      </vt:variant>
      <vt:variant>
        <vt:i4>2553</vt:i4>
      </vt:variant>
      <vt:variant>
        <vt:i4>0</vt:i4>
      </vt:variant>
      <vt:variant>
        <vt:i4>5</vt:i4>
      </vt:variant>
      <vt:variant>
        <vt:lpwstr/>
      </vt:variant>
      <vt:variant>
        <vt:lpwstr>B8_List_Type</vt:lpwstr>
      </vt:variant>
      <vt:variant>
        <vt:i4>4259928</vt:i4>
      </vt:variant>
      <vt:variant>
        <vt:i4>2550</vt:i4>
      </vt:variant>
      <vt:variant>
        <vt:i4>0</vt:i4>
      </vt:variant>
      <vt:variant>
        <vt:i4>5</vt:i4>
      </vt:variant>
      <vt:variant>
        <vt:lpwstr/>
      </vt:variant>
      <vt:variant>
        <vt:lpwstr>NR_MAC_CE_AD_ServCellId_BwpId_Type</vt:lpwstr>
      </vt:variant>
      <vt:variant>
        <vt:i4>4063272</vt:i4>
      </vt:variant>
      <vt:variant>
        <vt:i4>2547</vt:i4>
      </vt:variant>
      <vt:variant>
        <vt:i4>0</vt:i4>
      </vt:variant>
      <vt:variant>
        <vt:i4>5</vt:i4>
      </vt:variant>
      <vt:variant>
        <vt:lpwstr/>
      </vt:variant>
      <vt:variant>
        <vt:lpwstr>NR_MAC_CE___ceSetActDeact_TciStateIdList</vt:lpwstr>
      </vt:variant>
      <vt:variant>
        <vt:i4>131143</vt:i4>
      </vt:variant>
      <vt:variant>
        <vt:i4>2544</vt:i4>
      </vt:variant>
      <vt:variant>
        <vt:i4>0</vt:i4>
      </vt:variant>
      <vt:variant>
        <vt:i4>5</vt:i4>
      </vt:variant>
      <vt:variant>
        <vt:lpwstr/>
      </vt:variant>
      <vt:variant>
        <vt:lpwstr>NR_MAC_CE_SP_ResourceSetActDeact_Octet3_</vt:lpwstr>
      </vt:variant>
      <vt:variant>
        <vt:i4>131142</vt:i4>
      </vt:variant>
      <vt:variant>
        <vt:i4>2541</vt:i4>
      </vt:variant>
      <vt:variant>
        <vt:i4>0</vt:i4>
      </vt:variant>
      <vt:variant>
        <vt:i4>5</vt:i4>
      </vt:variant>
      <vt:variant>
        <vt:lpwstr/>
      </vt:variant>
      <vt:variant>
        <vt:lpwstr>NR_MAC_CE_SP_ResourceSetActDeact_Octet2_</vt:lpwstr>
      </vt:variant>
      <vt:variant>
        <vt:i4>4259928</vt:i4>
      </vt:variant>
      <vt:variant>
        <vt:i4>2538</vt:i4>
      </vt:variant>
      <vt:variant>
        <vt:i4>0</vt:i4>
      </vt:variant>
      <vt:variant>
        <vt:i4>5</vt:i4>
      </vt:variant>
      <vt:variant>
        <vt:lpwstr/>
      </vt:variant>
      <vt:variant>
        <vt:lpwstr>NR_MAC_CE_AD_ServCellId_BwpId_Type</vt:lpwstr>
      </vt:variant>
      <vt:variant>
        <vt:i4>4063281</vt:i4>
      </vt:variant>
      <vt:variant>
        <vt:i4>2535</vt:i4>
      </vt:variant>
      <vt:variant>
        <vt:i4>0</vt:i4>
      </vt:variant>
      <vt:variant>
        <vt:i4>5</vt:i4>
      </vt:variant>
      <vt:variant>
        <vt:lpwstr/>
      </vt:variant>
      <vt:variant>
        <vt:lpwstr>NR_MAC_CE___sourceSetActDeact_TciStateId</vt:lpwstr>
      </vt:variant>
      <vt:variant>
        <vt:i4>3342404</vt:i4>
      </vt:variant>
      <vt:variant>
        <vt:i4>2532</vt:i4>
      </vt:variant>
      <vt:variant>
        <vt:i4>0</vt:i4>
      </vt:variant>
      <vt:variant>
        <vt:i4>5</vt:i4>
      </vt:variant>
      <vt:variant>
        <vt:lpwstr/>
      </vt:variant>
      <vt:variant>
        <vt:lpwstr>B7_Type</vt:lpwstr>
      </vt:variant>
      <vt:variant>
        <vt:i4>3473476</vt:i4>
      </vt:variant>
      <vt:variant>
        <vt:i4>2529</vt:i4>
      </vt:variant>
      <vt:variant>
        <vt:i4>0</vt:i4>
      </vt:variant>
      <vt:variant>
        <vt:i4>5</vt:i4>
      </vt:variant>
      <vt:variant>
        <vt:lpwstr/>
      </vt:variant>
      <vt:variant>
        <vt:lpwstr>B1_Type</vt:lpwstr>
      </vt:variant>
      <vt:variant>
        <vt:i4>3276868</vt:i4>
      </vt:variant>
      <vt:variant>
        <vt:i4>2526</vt:i4>
      </vt:variant>
      <vt:variant>
        <vt:i4>0</vt:i4>
      </vt:variant>
      <vt:variant>
        <vt:i4>5</vt:i4>
      </vt:variant>
      <vt:variant>
        <vt:lpwstr/>
      </vt:variant>
      <vt:variant>
        <vt:lpwstr>B6_Type</vt:lpwstr>
      </vt:variant>
      <vt:variant>
        <vt:i4>3539012</vt:i4>
      </vt:variant>
      <vt:variant>
        <vt:i4>2523</vt:i4>
      </vt:variant>
      <vt:variant>
        <vt:i4>0</vt:i4>
      </vt:variant>
      <vt:variant>
        <vt:i4>5</vt:i4>
      </vt:variant>
      <vt:variant>
        <vt:lpwstr/>
      </vt:variant>
      <vt:variant>
        <vt:lpwstr>B2_Type</vt:lpwstr>
      </vt:variant>
      <vt:variant>
        <vt:i4>3276868</vt:i4>
      </vt:variant>
      <vt:variant>
        <vt:i4>2520</vt:i4>
      </vt:variant>
      <vt:variant>
        <vt:i4>0</vt:i4>
      </vt:variant>
      <vt:variant>
        <vt:i4>5</vt:i4>
      </vt:variant>
      <vt:variant>
        <vt:lpwstr/>
      </vt:variant>
      <vt:variant>
        <vt:lpwstr>B6_Type</vt:lpwstr>
      </vt:variant>
      <vt:variant>
        <vt:i4>3473476</vt:i4>
      </vt:variant>
      <vt:variant>
        <vt:i4>2517</vt:i4>
      </vt:variant>
      <vt:variant>
        <vt:i4>0</vt:i4>
      </vt:variant>
      <vt:variant>
        <vt:i4>5</vt:i4>
      </vt:variant>
      <vt:variant>
        <vt:lpwstr/>
      </vt:variant>
      <vt:variant>
        <vt:lpwstr>B1_Type</vt:lpwstr>
      </vt:variant>
      <vt:variant>
        <vt:i4>3473476</vt:i4>
      </vt:variant>
      <vt:variant>
        <vt:i4>2514</vt:i4>
      </vt:variant>
      <vt:variant>
        <vt:i4>0</vt:i4>
      </vt:variant>
      <vt:variant>
        <vt:i4>5</vt:i4>
      </vt:variant>
      <vt:variant>
        <vt:lpwstr/>
      </vt:variant>
      <vt:variant>
        <vt:lpwstr>B1_Type</vt:lpwstr>
      </vt:variant>
      <vt:variant>
        <vt:i4>3932228</vt:i4>
      </vt:variant>
      <vt:variant>
        <vt:i4>2511</vt:i4>
      </vt:variant>
      <vt:variant>
        <vt:i4>0</vt:i4>
      </vt:variant>
      <vt:variant>
        <vt:i4>5</vt:i4>
      </vt:variant>
      <vt:variant>
        <vt:lpwstr/>
      </vt:variant>
      <vt:variant>
        <vt:lpwstr>B8_Type</vt:lpwstr>
      </vt:variant>
      <vt:variant>
        <vt:i4>4128829</vt:i4>
      </vt:variant>
      <vt:variant>
        <vt:i4>2508</vt:i4>
      </vt:variant>
      <vt:variant>
        <vt:i4>0</vt:i4>
      </vt:variant>
      <vt:variant>
        <vt:i4>5</vt:i4>
      </vt:variant>
      <vt:variant>
        <vt:lpwstr/>
      </vt:variant>
      <vt:variant>
        <vt:lpwstr>NR_MAC_CE_SCellFlags_Type</vt:lpwstr>
      </vt:variant>
      <vt:variant>
        <vt:i4>524335</vt:i4>
      </vt:variant>
      <vt:variant>
        <vt:i4>2505</vt:i4>
      </vt:variant>
      <vt:variant>
        <vt:i4>0</vt:i4>
      </vt:variant>
      <vt:variant>
        <vt:i4>5</vt:i4>
      </vt:variant>
      <vt:variant>
        <vt:lpwstr/>
      </vt:variant>
      <vt:variant>
        <vt:lpwstr>NR_MAC_CE_PH_Record_Type</vt:lpwstr>
      </vt:variant>
      <vt:variant>
        <vt:i4>4128829</vt:i4>
      </vt:variant>
      <vt:variant>
        <vt:i4>2502</vt:i4>
      </vt:variant>
      <vt:variant>
        <vt:i4>0</vt:i4>
      </vt:variant>
      <vt:variant>
        <vt:i4>5</vt:i4>
      </vt:variant>
      <vt:variant>
        <vt:lpwstr/>
      </vt:variant>
      <vt:variant>
        <vt:lpwstr>NR_MAC_CE_SCellFlags_Type</vt:lpwstr>
      </vt:variant>
      <vt:variant>
        <vt:i4>3276868</vt:i4>
      </vt:variant>
      <vt:variant>
        <vt:i4>2499</vt:i4>
      </vt:variant>
      <vt:variant>
        <vt:i4>0</vt:i4>
      </vt:variant>
      <vt:variant>
        <vt:i4>5</vt:i4>
      </vt:variant>
      <vt:variant>
        <vt:lpwstr/>
      </vt:variant>
      <vt:variant>
        <vt:lpwstr>B6_Type</vt:lpwstr>
      </vt:variant>
      <vt:variant>
        <vt:i4>3539012</vt:i4>
      </vt:variant>
      <vt:variant>
        <vt:i4>2496</vt:i4>
      </vt:variant>
      <vt:variant>
        <vt:i4>0</vt:i4>
      </vt:variant>
      <vt:variant>
        <vt:i4>5</vt:i4>
      </vt:variant>
      <vt:variant>
        <vt:lpwstr/>
      </vt:variant>
      <vt:variant>
        <vt:lpwstr>B2_Type</vt:lpwstr>
      </vt:variant>
      <vt:variant>
        <vt:i4>3276868</vt:i4>
      </vt:variant>
      <vt:variant>
        <vt:i4>2493</vt:i4>
      </vt:variant>
      <vt:variant>
        <vt:i4>0</vt:i4>
      </vt:variant>
      <vt:variant>
        <vt:i4>5</vt:i4>
      </vt:variant>
      <vt:variant>
        <vt:lpwstr/>
      </vt:variant>
      <vt:variant>
        <vt:lpwstr>B6_Type</vt:lpwstr>
      </vt:variant>
      <vt:variant>
        <vt:i4>3473476</vt:i4>
      </vt:variant>
      <vt:variant>
        <vt:i4>2490</vt:i4>
      </vt:variant>
      <vt:variant>
        <vt:i4>0</vt:i4>
      </vt:variant>
      <vt:variant>
        <vt:i4>5</vt:i4>
      </vt:variant>
      <vt:variant>
        <vt:lpwstr/>
      </vt:variant>
      <vt:variant>
        <vt:lpwstr>B1_Type</vt:lpwstr>
      </vt:variant>
      <vt:variant>
        <vt:i4>3473476</vt:i4>
      </vt:variant>
      <vt:variant>
        <vt:i4>2487</vt:i4>
      </vt:variant>
      <vt:variant>
        <vt:i4>0</vt:i4>
      </vt:variant>
      <vt:variant>
        <vt:i4>5</vt:i4>
      </vt:variant>
      <vt:variant>
        <vt:lpwstr/>
      </vt:variant>
      <vt:variant>
        <vt:lpwstr>B1_Type</vt:lpwstr>
      </vt:variant>
      <vt:variant>
        <vt:i4>524335</vt:i4>
      </vt:variant>
      <vt:variant>
        <vt:i4>2484</vt:i4>
      </vt:variant>
      <vt:variant>
        <vt:i4>0</vt:i4>
      </vt:variant>
      <vt:variant>
        <vt:i4>5</vt:i4>
      </vt:variant>
      <vt:variant>
        <vt:lpwstr/>
      </vt:variant>
      <vt:variant>
        <vt:lpwstr>NR_MAC_CE_PH_Record_Type</vt:lpwstr>
      </vt:variant>
      <vt:variant>
        <vt:i4>3276868</vt:i4>
      </vt:variant>
      <vt:variant>
        <vt:i4>2481</vt:i4>
      </vt:variant>
      <vt:variant>
        <vt:i4>0</vt:i4>
      </vt:variant>
      <vt:variant>
        <vt:i4>5</vt:i4>
      </vt:variant>
      <vt:variant>
        <vt:lpwstr/>
      </vt:variant>
      <vt:variant>
        <vt:lpwstr>B6_Type</vt:lpwstr>
      </vt:variant>
      <vt:variant>
        <vt:i4>3539012</vt:i4>
      </vt:variant>
      <vt:variant>
        <vt:i4>2478</vt:i4>
      </vt:variant>
      <vt:variant>
        <vt:i4>0</vt:i4>
      </vt:variant>
      <vt:variant>
        <vt:i4>5</vt:i4>
      </vt:variant>
      <vt:variant>
        <vt:lpwstr/>
      </vt:variant>
      <vt:variant>
        <vt:lpwstr>B2_Type</vt:lpwstr>
      </vt:variant>
      <vt:variant>
        <vt:i4>7798878</vt:i4>
      </vt:variant>
      <vt:variant>
        <vt:i4>2475</vt:i4>
      </vt:variant>
      <vt:variant>
        <vt:i4>0</vt:i4>
      </vt:variant>
      <vt:variant>
        <vt:i4>5</vt:i4>
      </vt:variant>
      <vt:variant>
        <vt:lpwstr/>
      </vt:variant>
      <vt:variant>
        <vt:lpwstr>B48_Type</vt:lpwstr>
      </vt:variant>
      <vt:variant>
        <vt:i4>5898335</vt:i4>
      </vt:variant>
      <vt:variant>
        <vt:i4>2472</vt:i4>
      </vt:variant>
      <vt:variant>
        <vt:i4>0</vt:i4>
      </vt:variant>
      <vt:variant>
        <vt:i4>5</vt:i4>
      </vt:variant>
      <vt:variant>
        <vt:lpwstr/>
      </vt:variant>
      <vt:variant>
        <vt:lpwstr>NR_MAC_LongBSR_BufferSizeList_Type</vt:lpwstr>
      </vt:variant>
      <vt:variant>
        <vt:i4>3932228</vt:i4>
      </vt:variant>
      <vt:variant>
        <vt:i4>2469</vt:i4>
      </vt:variant>
      <vt:variant>
        <vt:i4>0</vt:i4>
      </vt:variant>
      <vt:variant>
        <vt:i4>5</vt:i4>
      </vt:variant>
      <vt:variant>
        <vt:lpwstr/>
      </vt:variant>
      <vt:variant>
        <vt:lpwstr>B8_Type</vt:lpwstr>
      </vt:variant>
      <vt:variant>
        <vt:i4>4522050</vt:i4>
      </vt:variant>
      <vt:variant>
        <vt:i4>2466</vt:i4>
      </vt:variant>
      <vt:variant>
        <vt:i4>0</vt:i4>
      </vt:variant>
      <vt:variant>
        <vt:i4>5</vt:i4>
      </vt:variant>
      <vt:variant>
        <vt:lpwstr/>
      </vt:variant>
      <vt:variant>
        <vt:lpwstr>NR_MAC_LongBSR_BufferSize_Type</vt:lpwstr>
      </vt:variant>
      <vt:variant>
        <vt:i4>3211332</vt:i4>
      </vt:variant>
      <vt:variant>
        <vt:i4>2463</vt:i4>
      </vt:variant>
      <vt:variant>
        <vt:i4>0</vt:i4>
      </vt:variant>
      <vt:variant>
        <vt:i4>5</vt:i4>
      </vt:variant>
      <vt:variant>
        <vt:lpwstr/>
      </vt:variant>
      <vt:variant>
        <vt:lpwstr>B5_Type</vt:lpwstr>
      </vt:variant>
      <vt:variant>
        <vt:i4>3604548</vt:i4>
      </vt:variant>
      <vt:variant>
        <vt:i4>2460</vt:i4>
      </vt:variant>
      <vt:variant>
        <vt:i4>0</vt:i4>
      </vt:variant>
      <vt:variant>
        <vt:i4>5</vt:i4>
      </vt:variant>
      <vt:variant>
        <vt:lpwstr/>
      </vt:variant>
      <vt:variant>
        <vt:lpwstr>B3_Type</vt:lpwstr>
      </vt:variant>
      <vt:variant>
        <vt:i4>3473481</vt:i4>
      </vt:variant>
      <vt:variant>
        <vt:i4>2457</vt:i4>
      </vt:variant>
      <vt:variant>
        <vt:i4>0</vt:i4>
      </vt:variant>
      <vt:variant>
        <vt:i4>5</vt:i4>
      </vt:variant>
      <vt:variant>
        <vt:lpwstr/>
      </vt:variant>
      <vt:variant>
        <vt:lpwstr>O1_Type</vt:lpwstr>
      </vt:variant>
      <vt:variant>
        <vt:i4>3539012</vt:i4>
      </vt:variant>
      <vt:variant>
        <vt:i4>2454</vt:i4>
      </vt:variant>
      <vt:variant>
        <vt:i4>0</vt:i4>
      </vt:variant>
      <vt:variant>
        <vt:i4>5</vt:i4>
      </vt:variant>
      <vt:variant>
        <vt:lpwstr/>
      </vt:variant>
      <vt:variant>
        <vt:lpwstr>B2_Type</vt:lpwstr>
      </vt:variant>
      <vt:variant>
        <vt:i4>3211332</vt:i4>
      </vt:variant>
      <vt:variant>
        <vt:i4>2451</vt:i4>
      </vt:variant>
      <vt:variant>
        <vt:i4>0</vt:i4>
      </vt:variant>
      <vt:variant>
        <vt:i4>5</vt:i4>
      </vt:variant>
      <vt:variant>
        <vt:lpwstr/>
      </vt:variant>
      <vt:variant>
        <vt:lpwstr>B5_Type</vt:lpwstr>
      </vt:variant>
      <vt:variant>
        <vt:i4>3473476</vt:i4>
      </vt:variant>
      <vt:variant>
        <vt:i4>2448</vt:i4>
      </vt:variant>
      <vt:variant>
        <vt:i4>0</vt:i4>
      </vt:variant>
      <vt:variant>
        <vt:i4>5</vt:i4>
      </vt:variant>
      <vt:variant>
        <vt:lpwstr/>
      </vt:variant>
      <vt:variant>
        <vt:lpwstr>B1_Type</vt:lpwstr>
      </vt:variant>
      <vt:variant>
        <vt:i4>3932228</vt:i4>
      </vt:variant>
      <vt:variant>
        <vt:i4>2445</vt:i4>
      </vt:variant>
      <vt:variant>
        <vt:i4>0</vt:i4>
      </vt:variant>
      <vt:variant>
        <vt:i4>5</vt:i4>
      </vt:variant>
      <vt:variant>
        <vt:lpwstr/>
      </vt:variant>
      <vt:variant>
        <vt:lpwstr>B8_Type</vt:lpwstr>
      </vt:variant>
      <vt:variant>
        <vt:i4>3932228</vt:i4>
      </vt:variant>
      <vt:variant>
        <vt:i4>2442</vt:i4>
      </vt:variant>
      <vt:variant>
        <vt:i4>0</vt:i4>
      </vt:variant>
      <vt:variant>
        <vt:i4>5</vt:i4>
      </vt:variant>
      <vt:variant>
        <vt:lpwstr/>
      </vt:variant>
      <vt:variant>
        <vt:lpwstr>B8_Type</vt:lpwstr>
      </vt:variant>
      <vt:variant>
        <vt:i4>3932228</vt:i4>
      </vt:variant>
      <vt:variant>
        <vt:i4>2439</vt:i4>
      </vt:variant>
      <vt:variant>
        <vt:i4>0</vt:i4>
      </vt:variant>
      <vt:variant>
        <vt:i4>5</vt:i4>
      </vt:variant>
      <vt:variant>
        <vt:lpwstr/>
      </vt:variant>
      <vt:variant>
        <vt:lpwstr>B8_Type</vt:lpwstr>
      </vt:variant>
      <vt:variant>
        <vt:i4>3932228</vt:i4>
      </vt:variant>
      <vt:variant>
        <vt:i4>2436</vt:i4>
      </vt:variant>
      <vt:variant>
        <vt:i4>0</vt:i4>
      </vt:variant>
      <vt:variant>
        <vt:i4>5</vt:i4>
      </vt:variant>
      <vt:variant>
        <vt:lpwstr/>
      </vt:variant>
      <vt:variant>
        <vt:lpwstr>B8_Type</vt:lpwstr>
      </vt:variant>
      <vt:variant>
        <vt:i4>3801146</vt:i4>
      </vt:variant>
      <vt:variant>
        <vt:i4>2433</vt:i4>
      </vt:variant>
      <vt:variant>
        <vt:i4>0</vt:i4>
      </vt:variant>
      <vt:variant>
        <vt:i4>5</vt:i4>
      </vt:variant>
      <vt:variant>
        <vt:lpwstr/>
      </vt:variant>
      <vt:variant>
        <vt:lpwstr>NR_MAC_CE_RecommendedBitrate_Type</vt:lpwstr>
      </vt:variant>
      <vt:variant>
        <vt:i4>131096</vt:i4>
      </vt:variant>
      <vt:variant>
        <vt:i4>2430</vt:i4>
      </vt:variant>
      <vt:variant>
        <vt:i4>0</vt:i4>
      </vt:variant>
      <vt:variant>
        <vt:i4>5</vt:i4>
      </vt:variant>
      <vt:variant>
        <vt:lpwstr/>
      </vt:variant>
      <vt:variant>
        <vt:lpwstr>NR_MAC_CE_MultiEntryPHR_Type</vt:lpwstr>
      </vt:variant>
      <vt:variant>
        <vt:i4>3211325</vt:i4>
      </vt:variant>
      <vt:variant>
        <vt:i4>2427</vt:i4>
      </vt:variant>
      <vt:variant>
        <vt:i4>0</vt:i4>
      </vt:variant>
      <vt:variant>
        <vt:i4>5</vt:i4>
      </vt:variant>
      <vt:variant>
        <vt:lpwstr/>
      </vt:variant>
      <vt:variant>
        <vt:lpwstr>NR_MAC_CE_SingleEntryPHR_Type</vt:lpwstr>
      </vt:variant>
      <vt:variant>
        <vt:i4>5701710</vt:i4>
      </vt:variant>
      <vt:variant>
        <vt:i4>2424</vt:i4>
      </vt:variant>
      <vt:variant>
        <vt:i4>0</vt:i4>
      </vt:variant>
      <vt:variant>
        <vt:i4>5</vt:i4>
      </vt:variant>
      <vt:variant>
        <vt:lpwstr/>
      </vt:variant>
      <vt:variant>
        <vt:lpwstr>RNTI_B16_Type</vt:lpwstr>
      </vt:variant>
      <vt:variant>
        <vt:i4>7864444</vt:i4>
      </vt:variant>
      <vt:variant>
        <vt:i4>2421</vt:i4>
      </vt:variant>
      <vt:variant>
        <vt:i4>0</vt:i4>
      </vt:variant>
      <vt:variant>
        <vt:i4>5</vt:i4>
      </vt:variant>
      <vt:variant>
        <vt:lpwstr/>
      </vt:variant>
      <vt:variant>
        <vt:lpwstr>NR_MAC_CE_LongBSR_Type</vt:lpwstr>
      </vt:variant>
      <vt:variant>
        <vt:i4>5111895</vt:i4>
      </vt:variant>
      <vt:variant>
        <vt:i4>2418</vt:i4>
      </vt:variant>
      <vt:variant>
        <vt:i4>0</vt:i4>
      </vt:variant>
      <vt:variant>
        <vt:i4>5</vt:i4>
      </vt:variant>
      <vt:variant>
        <vt:lpwstr/>
      </vt:variant>
      <vt:variant>
        <vt:lpwstr>NR_MAC_CE_ShortBSR_Type</vt:lpwstr>
      </vt:variant>
      <vt:variant>
        <vt:i4>3801146</vt:i4>
      </vt:variant>
      <vt:variant>
        <vt:i4>2415</vt:i4>
      </vt:variant>
      <vt:variant>
        <vt:i4>0</vt:i4>
      </vt:variant>
      <vt:variant>
        <vt:i4>5</vt:i4>
      </vt:variant>
      <vt:variant>
        <vt:lpwstr/>
      </vt:variant>
      <vt:variant>
        <vt:lpwstr>NR_MAC_CE_RecommendedBitrate_Type</vt:lpwstr>
      </vt:variant>
      <vt:variant>
        <vt:i4>3997744</vt:i4>
      </vt:variant>
      <vt:variant>
        <vt:i4>2412</vt:i4>
      </vt:variant>
      <vt:variant>
        <vt:i4>0</vt:i4>
      </vt:variant>
      <vt:variant>
        <vt:i4>5</vt:i4>
      </vt:variant>
      <vt:variant>
        <vt:lpwstr/>
      </vt:variant>
      <vt:variant>
        <vt:lpwstr>NR_MAC_CE_SP_ZP_ResourceSetActDeact_Type</vt:lpwstr>
      </vt:variant>
      <vt:variant>
        <vt:i4>2424855</vt:i4>
      </vt:variant>
      <vt:variant>
        <vt:i4>2409</vt:i4>
      </vt:variant>
      <vt:variant>
        <vt:i4>0</vt:i4>
      </vt:variant>
      <vt:variant>
        <vt:i4>5</vt:i4>
      </vt:variant>
      <vt:variant>
        <vt:lpwstr/>
      </vt:variant>
      <vt:variant>
        <vt:lpwstr>NR_MAC_CE_PUCCH_SpatialRelationActDeact_</vt:lpwstr>
      </vt:variant>
      <vt:variant>
        <vt:i4>6291581</vt:i4>
      </vt:variant>
      <vt:variant>
        <vt:i4>2406</vt:i4>
      </vt:variant>
      <vt:variant>
        <vt:i4>0</vt:i4>
      </vt:variant>
      <vt:variant>
        <vt:i4>5</vt:i4>
      </vt:variant>
      <vt:variant>
        <vt:lpwstr/>
      </vt:variant>
      <vt:variant>
        <vt:lpwstr>NR_MAC_CE_SP_SRS_ActDeact_Type</vt:lpwstr>
      </vt:variant>
      <vt:variant>
        <vt:i4>5374031</vt:i4>
      </vt:variant>
      <vt:variant>
        <vt:i4>2403</vt:i4>
      </vt:variant>
      <vt:variant>
        <vt:i4>0</vt:i4>
      </vt:variant>
      <vt:variant>
        <vt:i4>5</vt:i4>
      </vt:variant>
      <vt:variant>
        <vt:lpwstr/>
      </vt:variant>
      <vt:variant>
        <vt:lpwstr>NR_MAC_CE_SP_CSI_ReportingActDeact_Type</vt:lpwstr>
      </vt:variant>
      <vt:variant>
        <vt:i4>4849765</vt:i4>
      </vt:variant>
      <vt:variant>
        <vt:i4>2400</vt:i4>
      </vt:variant>
      <vt:variant>
        <vt:i4>0</vt:i4>
      </vt:variant>
      <vt:variant>
        <vt:i4>5</vt:i4>
      </vt:variant>
      <vt:variant>
        <vt:lpwstr/>
      </vt:variant>
      <vt:variant>
        <vt:lpwstr>NR_MAC_CE_TCI_StateIndication_Type</vt:lpwstr>
      </vt:variant>
      <vt:variant>
        <vt:i4>1638453</vt:i4>
      </vt:variant>
      <vt:variant>
        <vt:i4>2397</vt:i4>
      </vt:variant>
      <vt:variant>
        <vt:i4>0</vt:i4>
      </vt:variant>
      <vt:variant>
        <vt:i4>5</vt:i4>
      </vt:variant>
      <vt:variant>
        <vt:lpwstr/>
      </vt:variant>
      <vt:variant>
        <vt:lpwstr>NR_MAC_CE_TCI_StatesActDeact_Type</vt:lpwstr>
      </vt:variant>
      <vt:variant>
        <vt:i4>1114173</vt:i4>
      </vt:variant>
      <vt:variant>
        <vt:i4>2394</vt:i4>
      </vt:variant>
      <vt:variant>
        <vt:i4>0</vt:i4>
      </vt:variant>
      <vt:variant>
        <vt:i4>5</vt:i4>
      </vt:variant>
      <vt:variant>
        <vt:lpwstr/>
      </vt:variant>
      <vt:variant>
        <vt:lpwstr>NR_MAC_CE_CSI_TriggerStateSubselection_T</vt:lpwstr>
      </vt:variant>
      <vt:variant>
        <vt:i4>3538955</vt:i4>
      </vt:variant>
      <vt:variant>
        <vt:i4>2391</vt:i4>
      </vt:variant>
      <vt:variant>
        <vt:i4>0</vt:i4>
      </vt:variant>
      <vt:variant>
        <vt:i4>5</vt:i4>
      </vt:variant>
      <vt:variant>
        <vt:lpwstr/>
      </vt:variant>
      <vt:variant>
        <vt:lpwstr>NR_MAC_CE_SP_ResourceSetActDeact_Type</vt:lpwstr>
      </vt:variant>
      <vt:variant>
        <vt:i4>7405671</vt:i4>
      </vt:variant>
      <vt:variant>
        <vt:i4>2388</vt:i4>
      </vt:variant>
      <vt:variant>
        <vt:i4>0</vt:i4>
      </vt:variant>
      <vt:variant>
        <vt:i4>5</vt:i4>
      </vt:variant>
      <vt:variant>
        <vt:lpwstr/>
      </vt:variant>
      <vt:variant>
        <vt:lpwstr>NR_MAC_CE_DuplicationActDeact_Type</vt:lpwstr>
      </vt:variant>
      <vt:variant>
        <vt:i4>2031622</vt:i4>
      </vt:variant>
      <vt:variant>
        <vt:i4>2385</vt:i4>
      </vt:variant>
      <vt:variant>
        <vt:i4>0</vt:i4>
      </vt:variant>
      <vt:variant>
        <vt:i4>5</vt:i4>
      </vt:variant>
      <vt:variant>
        <vt:lpwstr/>
      </vt:variant>
      <vt:variant>
        <vt:lpwstr>NR_MAC_CE_SCellActDeact_Type</vt:lpwstr>
      </vt:variant>
      <vt:variant>
        <vt:i4>131077</vt:i4>
      </vt:variant>
      <vt:variant>
        <vt:i4>2382</vt:i4>
      </vt:variant>
      <vt:variant>
        <vt:i4>0</vt:i4>
      </vt:variant>
      <vt:variant>
        <vt:i4>5</vt:i4>
      </vt:variant>
      <vt:variant>
        <vt:lpwstr/>
      </vt:variant>
      <vt:variant>
        <vt:lpwstr>NR_MAC_CE_TimingAdvance_Type</vt:lpwstr>
      </vt:variant>
      <vt:variant>
        <vt:i4>2752544</vt:i4>
      </vt:variant>
      <vt:variant>
        <vt:i4>2379</vt:i4>
      </vt:variant>
      <vt:variant>
        <vt:i4>0</vt:i4>
      </vt:variant>
      <vt:variant>
        <vt:i4>5</vt:i4>
      </vt:variant>
      <vt:variant>
        <vt:lpwstr/>
      </vt:variant>
      <vt:variant>
        <vt:lpwstr>NR_MAC_CE_ContentionResolutionId_Type</vt:lpwstr>
      </vt:variant>
      <vt:variant>
        <vt:i4>2031627</vt:i4>
      </vt:variant>
      <vt:variant>
        <vt:i4>2376</vt:i4>
      </vt:variant>
      <vt:variant>
        <vt:i4>0</vt:i4>
      </vt:variant>
      <vt:variant>
        <vt:i4>5</vt:i4>
      </vt:variant>
      <vt:variant>
        <vt:lpwstr/>
      </vt:variant>
      <vt:variant>
        <vt:lpwstr>NR_MAC_PDU_SubHeader_Type</vt:lpwstr>
      </vt:variant>
      <vt:variant>
        <vt:i4>4980800</vt:i4>
      </vt:variant>
      <vt:variant>
        <vt:i4>2373</vt:i4>
      </vt:variant>
      <vt:variant>
        <vt:i4>0</vt:i4>
      </vt:variant>
      <vt:variant>
        <vt:i4>5</vt:i4>
      </vt:variant>
      <vt:variant>
        <vt:lpwstr/>
      </vt:variant>
      <vt:variant>
        <vt:lpwstr>NR_MAC_SDU_SubPDU_Type</vt:lpwstr>
      </vt:variant>
      <vt:variant>
        <vt:i4>8257613</vt:i4>
      </vt:variant>
      <vt:variant>
        <vt:i4>2370</vt:i4>
      </vt:variant>
      <vt:variant>
        <vt:i4>0</vt:i4>
      </vt:variant>
      <vt:variant>
        <vt:i4>5</vt:i4>
      </vt:variant>
      <vt:variant>
        <vt:lpwstr/>
      </vt:variant>
      <vt:variant>
        <vt:lpwstr>NR_MAC_SDU_Type</vt:lpwstr>
      </vt:variant>
      <vt:variant>
        <vt:i4>2031627</vt:i4>
      </vt:variant>
      <vt:variant>
        <vt:i4>2367</vt:i4>
      </vt:variant>
      <vt:variant>
        <vt:i4>0</vt:i4>
      </vt:variant>
      <vt:variant>
        <vt:i4>5</vt:i4>
      </vt:variant>
      <vt:variant>
        <vt:lpwstr/>
      </vt:variant>
      <vt:variant>
        <vt:lpwstr>NR_MAC_PDU_SubHeader_Type</vt:lpwstr>
      </vt:variant>
      <vt:variant>
        <vt:i4>393256</vt:i4>
      </vt:variant>
      <vt:variant>
        <vt:i4>2364</vt:i4>
      </vt:variant>
      <vt:variant>
        <vt:i4>0</vt:i4>
      </vt:variant>
      <vt:variant>
        <vt:i4>5</vt:i4>
      </vt:variant>
      <vt:variant>
        <vt:lpwstr/>
      </vt:variant>
      <vt:variant>
        <vt:lpwstr>NR_MAC_CE_SubPDU_UL_Type</vt:lpwstr>
      </vt:variant>
      <vt:variant>
        <vt:i4>3538946</vt:i4>
      </vt:variant>
      <vt:variant>
        <vt:i4>2361</vt:i4>
      </vt:variant>
      <vt:variant>
        <vt:i4>0</vt:i4>
      </vt:variant>
      <vt:variant>
        <vt:i4>5</vt:i4>
      </vt:variant>
      <vt:variant>
        <vt:lpwstr/>
      </vt:variant>
      <vt:variant>
        <vt:lpwstr>NR_MAC_ControlElementUL_Type</vt:lpwstr>
      </vt:variant>
      <vt:variant>
        <vt:i4>2031627</vt:i4>
      </vt:variant>
      <vt:variant>
        <vt:i4>2358</vt:i4>
      </vt:variant>
      <vt:variant>
        <vt:i4>0</vt:i4>
      </vt:variant>
      <vt:variant>
        <vt:i4>5</vt:i4>
      </vt:variant>
      <vt:variant>
        <vt:lpwstr/>
      </vt:variant>
      <vt:variant>
        <vt:lpwstr>NR_MAC_PDU_SubHeader_Type</vt:lpwstr>
      </vt:variant>
      <vt:variant>
        <vt:i4>1507368</vt:i4>
      </vt:variant>
      <vt:variant>
        <vt:i4>2355</vt:i4>
      </vt:variant>
      <vt:variant>
        <vt:i4>0</vt:i4>
      </vt:variant>
      <vt:variant>
        <vt:i4>5</vt:i4>
      </vt:variant>
      <vt:variant>
        <vt:lpwstr/>
      </vt:variant>
      <vt:variant>
        <vt:lpwstr>NR_MAC_CE_SubPDU_DL_Type</vt:lpwstr>
      </vt:variant>
      <vt:variant>
        <vt:i4>2555906</vt:i4>
      </vt:variant>
      <vt:variant>
        <vt:i4>2352</vt:i4>
      </vt:variant>
      <vt:variant>
        <vt:i4>0</vt:i4>
      </vt:variant>
      <vt:variant>
        <vt:i4>5</vt:i4>
      </vt:variant>
      <vt:variant>
        <vt:lpwstr/>
      </vt:variant>
      <vt:variant>
        <vt:lpwstr>NR_MAC_ControlElementDL_Type</vt:lpwstr>
      </vt:variant>
      <vt:variant>
        <vt:i4>2031627</vt:i4>
      </vt:variant>
      <vt:variant>
        <vt:i4>2349</vt:i4>
      </vt:variant>
      <vt:variant>
        <vt:i4>0</vt:i4>
      </vt:variant>
      <vt:variant>
        <vt:i4>5</vt:i4>
      </vt:variant>
      <vt:variant>
        <vt:lpwstr/>
      </vt:variant>
      <vt:variant>
        <vt:lpwstr>NR_MAC_PDU_SubHeader_Type</vt:lpwstr>
      </vt:variant>
      <vt:variant>
        <vt:i4>4849679</vt:i4>
      </vt:variant>
      <vt:variant>
        <vt:i4>2346</vt:i4>
      </vt:variant>
      <vt:variant>
        <vt:i4>0</vt:i4>
      </vt:variant>
      <vt:variant>
        <vt:i4>5</vt:i4>
      </vt:variant>
      <vt:variant>
        <vt:lpwstr/>
      </vt:variant>
      <vt:variant>
        <vt:lpwstr>B8_16_Type</vt:lpwstr>
      </vt:variant>
      <vt:variant>
        <vt:i4>3276868</vt:i4>
      </vt:variant>
      <vt:variant>
        <vt:i4>2343</vt:i4>
      </vt:variant>
      <vt:variant>
        <vt:i4>0</vt:i4>
      </vt:variant>
      <vt:variant>
        <vt:i4>5</vt:i4>
      </vt:variant>
      <vt:variant>
        <vt:lpwstr/>
      </vt:variant>
      <vt:variant>
        <vt:lpwstr>B6_Type</vt:lpwstr>
      </vt:variant>
      <vt:variant>
        <vt:i4>3473476</vt:i4>
      </vt:variant>
      <vt:variant>
        <vt:i4>2340</vt:i4>
      </vt:variant>
      <vt:variant>
        <vt:i4>0</vt:i4>
      </vt:variant>
      <vt:variant>
        <vt:i4>5</vt:i4>
      </vt:variant>
      <vt:variant>
        <vt:lpwstr/>
      </vt:variant>
      <vt:variant>
        <vt:lpwstr>B1_Type</vt:lpwstr>
      </vt:variant>
      <vt:variant>
        <vt:i4>3473476</vt:i4>
      </vt:variant>
      <vt:variant>
        <vt:i4>2337</vt:i4>
      </vt:variant>
      <vt:variant>
        <vt:i4>0</vt:i4>
      </vt:variant>
      <vt:variant>
        <vt:i4>5</vt:i4>
      </vt:variant>
      <vt:variant>
        <vt:lpwstr/>
      </vt:variant>
      <vt:variant>
        <vt:lpwstr>B1_Type</vt:lpwstr>
      </vt:variant>
      <vt:variant>
        <vt:i4>8192077</vt:i4>
      </vt:variant>
      <vt:variant>
        <vt:i4>2334</vt:i4>
      </vt:variant>
      <vt:variant>
        <vt:i4>0</vt:i4>
      </vt:variant>
      <vt:variant>
        <vt:i4>5</vt:i4>
      </vt:variant>
      <vt:variant>
        <vt:lpwstr/>
      </vt:variant>
      <vt:variant>
        <vt:lpwstr>NR_MAC_PDU_Type</vt:lpwstr>
      </vt:variant>
      <vt:variant>
        <vt:i4>5177436</vt:i4>
      </vt:variant>
      <vt:variant>
        <vt:i4>2331</vt:i4>
      </vt:variant>
      <vt:variant>
        <vt:i4>0</vt:i4>
      </vt:variant>
      <vt:variant>
        <vt:i4>5</vt:i4>
      </vt:variant>
      <vt:variant>
        <vt:lpwstr/>
      </vt:variant>
      <vt:variant>
        <vt:lpwstr>NR_MAC_PDU_UL_Type</vt:lpwstr>
      </vt:variant>
      <vt:variant>
        <vt:i4>6160476</vt:i4>
      </vt:variant>
      <vt:variant>
        <vt:i4>2328</vt:i4>
      </vt:variant>
      <vt:variant>
        <vt:i4>0</vt:i4>
      </vt:variant>
      <vt:variant>
        <vt:i4>5</vt:i4>
      </vt:variant>
      <vt:variant>
        <vt:lpwstr/>
      </vt:variant>
      <vt:variant>
        <vt:lpwstr>NR_MAC_PDU_DL_Type</vt:lpwstr>
      </vt:variant>
      <vt:variant>
        <vt:i4>5242959</vt:i4>
      </vt:variant>
      <vt:variant>
        <vt:i4>2325</vt:i4>
      </vt:variant>
      <vt:variant>
        <vt:i4>0</vt:i4>
      </vt:variant>
      <vt:variant>
        <vt:i4>5</vt:i4>
      </vt:variant>
      <vt:variant>
        <vt:lpwstr/>
      </vt:variant>
      <vt:variant>
        <vt:lpwstr>NR_MAC_Padding_SubPDU_Type</vt:lpwstr>
      </vt:variant>
      <vt:variant>
        <vt:i4>196629</vt:i4>
      </vt:variant>
      <vt:variant>
        <vt:i4>2322</vt:i4>
      </vt:variant>
      <vt:variant>
        <vt:i4>0</vt:i4>
      </vt:variant>
      <vt:variant>
        <vt:i4>5</vt:i4>
      </vt:variant>
      <vt:variant>
        <vt:lpwstr/>
      </vt:variant>
      <vt:variant>
        <vt:lpwstr>NR_MAC_CE_SubPDU_UL_List_Type</vt:lpwstr>
      </vt:variant>
      <vt:variant>
        <vt:i4>4784253</vt:i4>
      </vt:variant>
      <vt:variant>
        <vt:i4>2319</vt:i4>
      </vt:variant>
      <vt:variant>
        <vt:i4>0</vt:i4>
      </vt:variant>
      <vt:variant>
        <vt:i4>5</vt:i4>
      </vt:variant>
      <vt:variant>
        <vt:lpwstr/>
      </vt:variant>
      <vt:variant>
        <vt:lpwstr>NR_MAC_SDU_SubPDU_List_Type</vt:lpwstr>
      </vt:variant>
      <vt:variant>
        <vt:i4>5242959</vt:i4>
      </vt:variant>
      <vt:variant>
        <vt:i4>2316</vt:i4>
      </vt:variant>
      <vt:variant>
        <vt:i4>0</vt:i4>
      </vt:variant>
      <vt:variant>
        <vt:i4>5</vt:i4>
      </vt:variant>
      <vt:variant>
        <vt:lpwstr/>
      </vt:variant>
      <vt:variant>
        <vt:lpwstr>NR_MAC_Padding_SubPDU_Type</vt:lpwstr>
      </vt:variant>
      <vt:variant>
        <vt:i4>4784253</vt:i4>
      </vt:variant>
      <vt:variant>
        <vt:i4>2313</vt:i4>
      </vt:variant>
      <vt:variant>
        <vt:i4>0</vt:i4>
      </vt:variant>
      <vt:variant>
        <vt:i4>5</vt:i4>
      </vt:variant>
      <vt:variant>
        <vt:lpwstr/>
      </vt:variant>
      <vt:variant>
        <vt:lpwstr>NR_MAC_SDU_SubPDU_List_Type</vt:lpwstr>
      </vt:variant>
      <vt:variant>
        <vt:i4>1179669</vt:i4>
      </vt:variant>
      <vt:variant>
        <vt:i4>2310</vt:i4>
      </vt:variant>
      <vt:variant>
        <vt:i4>0</vt:i4>
      </vt:variant>
      <vt:variant>
        <vt:i4>5</vt:i4>
      </vt:variant>
      <vt:variant>
        <vt:lpwstr/>
      </vt:variant>
      <vt:variant>
        <vt:lpwstr>NR_MAC_CE_SubPDU_DL_List_Type</vt:lpwstr>
      </vt:variant>
      <vt:variant>
        <vt:i4>2490424</vt:i4>
      </vt:variant>
      <vt:variant>
        <vt:i4>2307</vt:i4>
      </vt:variant>
      <vt:variant>
        <vt:i4>0</vt:i4>
      </vt:variant>
      <vt:variant>
        <vt:i4>5</vt:i4>
      </vt:variant>
      <vt:variant>
        <vt:lpwstr/>
      </vt:variant>
      <vt:variant>
        <vt:lpwstr>NR_SYSTEM_IND</vt:lpwstr>
      </vt:variant>
      <vt:variant>
        <vt:i4>5570673</vt:i4>
      </vt:variant>
      <vt:variant>
        <vt:i4>2304</vt:i4>
      </vt:variant>
      <vt:variant>
        <vt:i4>0</vt:i4>
      </vt:variant>
      <vt:variant>
        <vt:i4>5</vt:i4>
      </vt:variant>
      <vt:variant>
        <vt:lpwstr/>
      </vt:variant>
      <vt:variant>
        <vt:lpwstr>NR_SYSTEM_CTRL_CNF</vt:lpwstr>
      </vt:variant>
      <vt:variant>
        <vt:i4>5439610</vt:i4>
      </vt:variant>
      <vt:variant>
        <vt:i4>2301</vt:i4>
      </vt:variant>
      <vt:variant>
        <vt:i4>0</vt:i4>
      </vt:variant>
      <vt:variant>
        <vt:i4>5</vt:i4>
      </vt:variant>
      <vt:variant>
        <vt:lpwstr/>
      </vt:variant>
      <vt:variant>
        <vt:lpwstr>NR_SYSTEM_CTRL_REQ</vt:lpwstr>
      </vt:variant>
      <vt:variant>
        <vt:i4>2162740</vt:i4>
      </vt:variant>
      <vt:variant>
        <vt:i4>2298</vt:i4>
      </vt:variant>
      <vt:variant>
        <vt:i4>0</vt:i4>
      </vt:variant>
      <vt:variant>
        <vt:i4>5</vt:i4>
      </vt:variant>
      <vt:variant>
        <vt:lpwstr/>
      </vt:variant>
      <vt:variant>
        <vt:lpwstr>NR_SystemIndication_Type</vt:lpwstr>
      </vt:variant>
      <vt:variant>
        <vt:i4>2883635</vt:i4>
      </vt:variant>
      <vt:variant>
        <vt:i4>2295</vt:i4>
      </vt:variant>
      <vt:variant>
        <vt:i4>0</vt:i4>
      </vt:variant>
      <vt:variant>
        <vt:i4>5</vt:i4>
      </vt:variant>
      <vt:variant>
        <vt:lpwstr/>
      </vt:variant>
      <vt:variant>
        <vt:lpwstr>NR_IndAspCommonPart_Type</vt:lpwstr>
      </vt:variant>
      <vt:variant>
        <vt:i4>1703948</vt:i4>
      </vt:variant>
      <vt:variant>
        <vt:i4>2292</vt:i4>
      </vt:variant>
      <vt:variant>
        <vt:i4>0</vt:i4>
      </vt:variant>
      <vt:variant>
        <vt:i4>5</vt:i4>
      </vt:variant>
      <vt:variant>
        <vt:lpwstr/>
      </vt:variant>
      <vt:variant>
        <vt:lpwstr>NR_SystemConfirm_Type</vt:lpwstr>
      </vt:variant>
      <vt:variant>
        <vt:i4>2359347</vt:i4>
      </vt:variant>
      <vt:variant>
        <vt:i4>2289</vt:i4>
      </vt:variant>
      <vt:variant>
        <vt:i4>0</vt:i4>
      </vt:variant>
      <vt:variant>
        <vt:i4>5</vt:i4>
      </vt:variant>
      <vt:variant>
        <vt:lpwstr/>
      </vt:variant>
      <vt:variant>
        <vt:lpwstr>NR_CnfAspCommonPart_Type</vt:lpwstr>
      </vt:variant>
      <vt:variant>
        <vt:i4>65556</vt:i4>
      </vt:variant>
      <vt:variant>
        <vt:i4>2286</vt:i4>
      </vt:variant>
      <vt:variant>
        <vt:i4>0</vt:i4>
      </vt:variant>
      <vt:variant>
        <vt:i4>5</vt:i4>
      </vt:variant>
      <vt:variant>
        <vt:lpwstr/>
      </vt:variant>
      <vt:variant>
        <vt:lpwstr>NR_SystemRequest_Type</vt:lpwstr>
      </vt:variant>
      <vt:variant>
        <vt:i4>2228280</vt:i4>
      </vt:variant>
      <vt:variant>
        <vt:i4>2283</vt:i4>
      </vt:variant>
      <vt:variant>
        <vt:i4>0</vt:i4>
      </vt:variant>
      <vt:variant>
        <vt:i4>5</vt:i4>
      </vt:variant>
      <vt:variant>
        <vt:lpwstr/>
      </vt:variant>
      <vt:variant>
        <vt:lpwstr>NR_ReqAspCommonPart_Type</vt:lpwstr>
      </vt:variant>
      <vt:variant>
        <vt:i4>6553706</vt:i4>
      </vt:variant>
      <vt:variant>
        <vt:i4>2280</vt:i4>
      </vt:variant>
      <vt:variant>
        <vt:i4>0</vt:i4>
      </vt:variant>
      <vt:variant>
        <vt:i4>5</vt:i4>
      </vt:variant>
      <vt:variant>
        <vt:lpwstr/>
      </vt:variant>
      <vt:variant>
        <vt:lpwstr>NR_HarqProcessInfo_Type</vt:lpwstr>
      </vt:variant>
      <vt:variant>
        <vt:i4>6553706</vt:i4>
      </vt:variant>
      <vt:variant>
        <vt:i4>2277</vt:i4>
      </vt:variant>
      <vt:variant>
        <vt:i4>0</vt:i4>
      </vt:variant>
      <vt:variant>
        <vt:i4>5</vt:i4>
      </vt:variant>
      <vt:variant>
        <vt:lpwstr/>
      </vt:variant>
      <vt:variant>
        <vt:lpwstr>NR_HarqProcessInfo_Type</vt:lpwstr>
      </vt:variant>
      <vt:variant>
        <vt:i4>65548</vt:i4>
      </vt:variant>
      <vt:variant>
        <vt:i4>2274</vt:i4>
      </vt:variant>
      <vt:variant>
        <vt:i4>0</vt:i4>
      </vt:variant>
      <vt:variant>
        <vt:i4>5</vt:i4>
      </vt:variant>
      <vt:variant>
        <vt:lpwstr/>
      </vt:variant>
      <vt:variant>
        <vt:lpwstr>NR_HarqProcessId_Type</vt:lpwstr>
      </vt:variant>
      <vt:variant>
        <vt:i4>720925</vt:i4>
      </vt:variant>
      <vt:variant>
        <vt:i4>2271</vt:i4>
      </vt:variant>
      <vt:variant>
        <vt:i4>0</vt:i4>
      </vt:variant>
      <vt:variant>
        <vt:i4>5</vt:i4>
      </vt:variant>
      <vt:variant>
        <vt:lpwstr/>
      </vt:variant>
      <vt:variant>
        <vt:lpwstr>NR_DciFormat_2_3_TypeA_B_Type</vt:lpwstr>
      </vt:variant>
      <vt:variant>
        <vt:i4>6946882</vt:i4>
      </vt:variant>
      <vt:variant>
        <vt:i4>2268</vt:i4>
      </vt:variant>
      <vt:variant>
        <vt:i4>0</vt:i4>
      </vt:variant>
      <vt:variant>
        <vt:i4>5</vt:i4>
      </vt:variant>
      <vt:variant>
        <vt:lpwstr/>
      </vt:variant>
      <vt:variant>
        <vt:lpwstr>NR_DciFormat_2_3_TypeB_Type</vt:lpwstr>
      </vt:variant>
      <vt:variant>
        <vt:i4>6881346</vt:i4>
      </vt:variant>
      <vt:variant>
        <vt:i4>2265</vt:i4>
      </vt:variant>
      <vt:variant>
        <vt:i4>0</vt:i4>
      </vt:variant>
      <vt:variant>
        <vt:i4>5</vt:i4>
      </vt:variant>
      <vt:variant>
        <vt:lpwstr/>
      </vt:variant>
      <vt:variant>
        <vt:lpwstr>NR_DciFormat_2_3_TypeA_Type</vt:lpwstr>
      </vt:variant>
      <vt:variant>
        <vt:i4>4194430</vt:i4>
      </vt:variant>
      <vt:variant>
        <vt:i4>2262</vt:i4>
      </vt:variant>
      <vt:variant>
        <vt:i4>0</vt:i4>
      </vt:variant>
      <vt:variant>
        <vt:i4>5</vt:i4>
      </vt:variant>
      <vt:variant>
        <vt:lpwstr/>
      </vt:variant>
      <vt:variant>
        <vt:lpwstr>NR_DciFormat_2_3_SingleBlockTypeB_Type</vt:lpwstr>
      </vt:variant>
      <vt:variant>
        <vt:i4>2818067</vt:i4>
      </vt:variant>
      <vt:variant>
        <vt:i4>2259</vt:i4>
      </vt:variant>
      <vt:variant>
        <vt:i4>0</vt:i4>
      </vt:variant>
      <vt:variant>
        <vt:i4>5</vt:i4>
      </vt:variant>
      <vt:variant>
        <vt:lpwstr/>
      </vt:variant>
      <vt:variant>
        <vt:lpwstr>NR_DciCommon_TpcCommand_Type</vt:lpwstr>
      </vt:variant>
      <vt:variant>
        <vt:i4>2621468</vt:i4>
      </vt:variant>
      <vt:variant>
        <vt:i4>2256</vt:i4>
      </vt:variant>
      <vt:variant>
        <vt:i4>0</vt:i4>
      </vt:variant>
      <vt:variant>
        <vt:i4>5</vt:i4>
      </vt:variant>
      <vt:variant>
        <vt:lpwstr/>
      </vt:variant>
      <vt:variant>
        <vt:lpwstr>NR_DciFormat_2_3_SrsRequest_Type</vt:lpwstr>
      </vt:variant>
      <vt:variant>
        <vt:i4>3407886</vt:i4>
      </vt:variant>
      <vt:variant>
        <vt:i4>2253</vt:i4>
      </vt:variant>
      <vt:variant>
        <vt:i4>0</vt:i4>
      </vt:variant>
      <vt:variant>
        <vt:i4>5</vt:i4>
      </vt:variant>
      <vt:variant>
        <vt:lpwstr/>
      </vt:variant>
      <vt:variant>
        <vt:lpwstr>NR_DciCommon_TpcCommandList_Type</vt:lpwstr>
      </vt:variant>
      <vt:variant>
        <vt:i4>2621468</vt:i4>
      </vt:variant>
      <vt:variant>
        <vt:i4>2250</vt:i4>
      </vt:variant>
      <vt:variant>
        <vt:i4>0</vt:i4>
      </vt:variant>
      <vt:variant>
        <vt:i4>5</vt:i4>
      </vt:variant>
      <vt:variant>
        <vt:lpwstr/>
      </vt:variant>
      <vt:variant>
        <vt:lpwstr>NR_DciFormat_2_3_SrsRequest_Type</vt:lpwstr>
      </vt:variant>
      <vt:variant>
        <vt:i4>2818067</vt:i4>
      </vt:variant>
      <vt:variant>
        <vt:i4>2247</vt:i4>
      </vt:variant>
      <vt:variant>
        <vt:i4>0</vt:i4>
      </vt:variant>
      <vt:variant>
        <vt:i4>5</vt:i4>
      </vt:variant>
      <vt:variant>
        <vt:lpwstr/>
      </vt:variant>
      <vt:variant>
        <vt:lpwstr>NR_DciCommon_TpcCommand_Type</vt:lpwstr>
      </vt:variant>
      <vt:variant>
        <vt:i4>3539012</vt:i4>
      </vt:variant>
      <vt:variant>
        <vt:i4>2244</vt:i4>
      </vt:variant>
      <vt:variant>
        <vt:i4>0</vt:i4>
      </vt:variant>
      <vt:variant>
        <vt:i4>5</vt:i4>
      </vt:variant>
      <vt:variant>
        <vt:lpwstr/>
      </vt:variant>
      <vt:variant>
        <vt:lpwstr>B2_Type</vt:lpwstr>
      </vt:variant>
      <vt:variant>
        <vt:i4>1900580</vt:i4>
      </vt:variant>
      <vt:variant>
        <vt:i4>2241</vt:i4>
      </vt:variant>
      <vt:variant>
        <vt:i4>0</vt:i4>
      </vt:variant>
      <vt:variant>
        <vt:i4>5</vt:i4>
      </vt:variant>
      <vt:variant>
        <vt:lpwstr/>
      </vt:variant>
      <vt:variant>
        <vt:lpwstr>Null_Type</vt:lpwstr>
      </vt:variant>
      <vt:variant>
        <vt:i4>5046391</vt:i4>
      </vt:variant>
      <vt:variant>
        <vt:i4>2238</vt:i4>
      </vt:variant>
      <vt:variant>
        <vt:i4>0</vt:i4>
      </vt:variant>
      <vt:variant>
        <vt:i4>5</vt:i4>
      </vt:variant>
      <vt:variant>
        <vt:lpwstr/>
      </vt:variant>
      <vt:variant>
        <vt:lpwstr>NR_DciFormat_2_2_TpcBlockList_Type</vt:lpwstr>
      </vt:variant>
      <vt:variant>
        <vt:i4>5374058</vt:i4>
      </vt:variant>
      <vt:variant>
        <vt:i4>2235</vt:i4>
      </vt:variant>
      <vt:variant>
        <vt:i4>0</vt:i4>
      </vt:variant>
      <vt:variant>
        <vt:i4>5</vt:i4>
      </vt:variant>
      <vt:variant>
        <vt:lpwstr/>
      </vt:variant>
      <vt:variant>
        <vt:lpwstr>NR_DciFormat_2_2_TpcBlock_Type</vt:lpwstr>
      </vt:variant>
      <vt:variant>
        <vt:i4>2818067</vt:i4>
      </vt:variant>
      <vt:variant>
        <vt:i4>2232</vt:i4>
      </vt:variant>
      <vt:variant>
        <vt:i4>0</vt:i4>
      </vt:variant>
      <vt:variant>
        <vt:i4>5</vt:i4>
      </vt:variant>
      <vt:variant>
        <vt:lpwstr/>
      </vt:variant>
      <vt:variant>
        <vt:lpwstr>NR_DciCommon_TpcCommand_Type</vt:lpwstr>
      </vt:variant>
      <vt:variant>
        <vt:i4>983091</vt:i4>
      </vt:variant>
      <vt:variant>
        <vt:i4>2229</vt:i4>
      </vt:variant>
      <vt:variant>
        <vt:i4>0</vt:i4>
      </vt:variant>
      <vt:variant>
        <vt:i4>5</vt:i4>
      </vt:variant>
      <vt:variant>
        <vt:lpwstr/>
      </vt:variant>
      <vt:variant>
        <vt:lpwstr>NR_DciFormat_2_2_ClosedLoopIndicator_Typ</vt:lpwstr>
      </vt:variant>
      <vt:variant>
        <vt:i4>3473476</vt:i4>
      </vt:variant>
      <vt:variant>
        <vt:i4>2226</vt:i4>
      </vt:variant>
      <vt:variant>
        <vt:i4>0</vt:i4>
      </vt:variant>
      <vt:variant>
        <vt:i4>5</vt:i4>
      </vt:variant>
      <vt:variant>
        <vt:lpwstr/>
      </vt:variant>
      <vt:variant>
        <vt:lpwstr>B1_Type</vt:lpwstr>
      </vt:variant>
      <vt:variant>
        <vt:i4>1900580</vt:i4>
      </vt:variant>
      <vt:variant>
        <vt:i4>2223</vt:i4>
      </vt:variant>
      <vt:variant>
        <vt:i4>0</vt:i4>
      </vt:variant>
      <vt:variant>
        <vt:i4>5</vt:i4>
      </vt:variant>
      <vt:variant>
        <vt:lpwstr/>
      </vt:variant>
      <vt:variant>
        <vt:lpwstr>Null_Type</vt:lpwstr>
      </vt:variant>
      <vt:variant>
        <vt:i4>6226032</vt:i4>
      </vt:variant>
      <vt:variant>
        <vt:i4>2220</vt:i4>
      </vt:variant>
      <vt:variant>
        <vt:i4>0</vt:i4>
      </vt:variant>
      <vt:variant>
        <vt:i4>5</vt:i4>
      </vt:variant>
      <vt:variant>
        <vt:lpwstr/>
      </vt:variant>
      <vt:variant>
        <vt:lpwstr>NR_DciFormat_2_1_IntValueList_Type</vt:lpwstr>
      </vt:variant>
      <vt:variant>
        <vt:i4>7471186</vt:i4>
      </vt:variant>
      <vt:variant>
        <vt:i4>2217</vt:i4>
      </vt:variant>
      <vt:variant>
        <vt:i4>0</vt:i4>
      </vt:variant>
      <vt:variant>
        <vt:i4>5</vt:i4>
      </vt:variant>
      <vt:variant>
        <vt:lpwstr/>
      </vt:variant>
      <vt:variant>
        <vt:lpwstr>B14_Type</vt:lpwstr>
      </vt:variant>
      <vt:variant>
        <vt:i4>524327</vt:i4>
      </vt:variant>
      <vt:variant>
        <vt:i4>2214</vt:i4>
      </vt:variant>
      <vt:variant>
        <vt:i4>0</vt:i4>
      </vt:variant>
      <vt:variant>
        <vt:i4>5</vt:i4>
      </vt:variant>
      <vt:variant>
        <vt:lpwstr/>
      </vt:variant>
      <vt:variant>
        <vt:lpwstr>NR_DciFormat_2_0_SfiList_Type</vt:lpwstr>
      </vt:variant>
      <vt:variant>
        <vt:i4>3145796</vt:i4>
      </vt:variant>
      <vt:variant>
        <vt:i4>2211</vt:i4>
      </vt:variant>
      <vt:variant>
        <vt:i4>0</vt:i4>
      </vt:variant>
      <vt:variant>
        <vt:i4>5</vt:i4>
      </vt:variant>
      <vt:variant>
        <vt:lpwstr/>
      </vt:variant>
      <vt:variant>
        <vt:lpwstr>B4_Type</vt:lpwstr>
      </vt:variant>
      <vt:variant>
        <vt:i4>3276868</vt:i4>
      </vt:variant>
      <vt:variant>
        <vt:i4>2208</vt:i4>
      </vt:variant>
      <vt:variant>
        <vt:i4>0</vt:i4>
      </vt:variant>
      <vt:variant>
        <vt:i4>5</vt:i4>
      </vt:variant>
      <vt:variant>
        <vt:lpwstr/>
      </vt:variant>
      <vt:variant>
        <vt:lpwstr>B6_Type</vt:lpwstr>
      </vt:variant>
      <vt:variant>
        <vt:i4>5832819</vt:i4>
      </vt:variant>
      <vt:variant>
        <vt:i4>2205</vt:i4>
      </vt:variant>
      <vt:variant>
        <vt:i4>0</vt:i4>
      </vt:variant>
      <vt:variant>
        <vt:i4>5</vt:i4>
      </vt:variant>
      <vt:variant>
        <vt:lpwstr/>
      </vt:variant>
      <vt:variant>
        <vt:lpwstr>NR_DciCommon_UL_SUL_Indicator_Type</vt:lpwstr>
      </vt:variant>
      <vt:variant>
        <vt:i4>3276868</vt:i4>
      </vt:variant>
      <vt:variant>
        <vt:i4>2202</vt:i4>
      </vt:variant>
      <vt:variant>
        <vt:i4>0</vt:i4>
      </vt:variant>
      <vt:variant>
        <vt:i4>5</vt:i4>
      </vt:variant>
      <vt:variant>
        <vt:lpwstr/>
      </vt:variant>
      <vt:variant>
        <vt:lpwstr>B6_Type</vt:lpwstr>
      </vt:variant>
      <vt:variant>
        <vt:i4>6160465</vt:i4>
      </vt:variant>
      <vt:variant>
        <vt:i4>2199</vt:i4>
      </vt:variant>
      <vt:variant>
        <vt:i4>0</vt:i4>
      </vt:variant>
      <vt:variant>
        <vt:i4>5</vt:i4>
      </vt:variant>
      <vt:variant>
        <vt:lpwstr/>
      </vt:variant>
      <vt:variant>
        <vt:lpwstr>NR_SlotOffsetList_Type</vt:lpwstr>
      </vt:variant>
      <vt:variant>
        <vt:i4>3932228</vt:i4>
      </vt:variant>
      <vt:variant>
        <vt:i4>2196</vt:i4>
      </vt:variant>
      <vt:variant>
        <vt:i4>0</vt:i4>
      </vt:variant>
      <vt:variant>
        <vt:i4>5</vt:i4>
      </vt:variant>
      <vt:variant>
        <vt:lpwstr/>
      </vt:variant>
      <vt:variant>
        <vt:lpwstr>B8_Type</vt:lpwstr>
      </vt:variant>
      <vt:variant>
        <vt:i4>3539012</vt:i4>
      </vt:variant>
      <vt:variant>
        <vt:i4>2193</vt:i4>
      </vt:variant>
      <vt:variant>
        <vt:i4>0</vt:i4>
      </vt:variant>
      <vt:variant>
        <vt:i4>5</vt:i4>
      </vt:variant>
      <vt:variant>
        <vt:lpwstr/>
      </vt:variant>
      <vt:variant>
        <vt:lpwstr>B2_Type</vt:lpwstr>
      </vt:variant>
      <vt:variant>
        <vt:i4>786433</vt:i4>
      </vt:variant>
      <vt:variant>
        <vt:i4>2190</vt:i4>
      </vt:variant>
      <vt:variant>
        <vt:i4>0</vt:i4>
      </vt:variant>
      <vt:variant>
        <vt:i4>5</vt:i4>
      </vt:variant>
      <vt:variant>
        <vt:lpwstr/>
      </vt:variant>
      <vt:variant>
        <vt:lpwstr>NR_DciFormat_2_3_Type</vt:lpwstr>
      </vt:variant>
      <vt:variant>
        <vt:i4>851969</vt:i4>
      </vt:variant>
      <vt:variant>
        <vt:i4>2187</vt:i4>
      </vt:variant>
      <vt:variant>
        <vt:i4>0</vt:i4>
      </vt:variant>
      <vt:variant>
        <vt:i4>5</vt:i4>
      </vt:variant>
      <vt:variant>
        <vt:lpwstr/>
      </vt:variant>
      <vt:variant>
        <vt:lpwstr>NR_DciFormat_2_2_Type</vt:lpwstr>
      </vt:variant>
      <vt:variant>
        <vt:i4>917505</vt:i4>
      </vt:variant>
      <vt:variant>
        <vt:i4>2184</vt:i4>
      </vt:variant>
      <vt:variant>
        <vt:i4>0</vt:i4>
      </vt:variant>
      <vt:variant>
        <vt:i4>5</vt:i4>
      </vt:variant>
      <vt:variant>
        <vt:lpwstr/>
      </vt:variant>
      <vt:variant>
        <vt:lpwstr>NR_DciFormat_2_1_Type</vt:lpwstr>
      </vt:variant>
      <vt:variant>
        <vt:i4>983041</vt:i4>
      </vt:variant>
      <vt:variant>
        <vt:i4>2181</vt:i4>
      </vt:variant>
      <vt:variant>
        <vt:i4>0</vt:i4>
      </vt:variant>
      <vt:variant>
        <vt:i4>5</vt:i4>
      </vt:variant>
      <vt:variant>
        <vt:lpwstr/>
      </vt:variant>
      <vt:variant>
        <vt:lpwstr>NR_DciFormat_2_0_Type</vt:lpwstr>
      </vt:variant>
      <vt:variant>
        <vt:i4>7143533</vt:i4>
      </vt:variant>
      <vt:variant>
        <vt:i4>2178</vt:i4>
      </vt:variant>
      <vt:variant>
        <vt:i4>0</vt:i4>
      </vt:variant>
      <vt:variant>
        <vt:i4>5</vt:i4>
      </vt:variant>
      <vt:variant>
        <vt:lpwstr/>
      </vt:variant>
      <vt:variant>
        <vt:lpwstr>NR_DciWithShortMessageOnly_Type</vt:lpwstr>
      </vt:variant>
      <vt:variant>
        <vt:i4>7602264</vt:i4>
      </vt:variant>
      <vt:variant>
        <vt:i4>2175</vt:i4>
      </vt:variant>
      <vt:variant>
        <vt:i4>0</vt:i4>
      </vt:variant>
      <vt:variant>
        <vt:i4>5</vt:i4>
      </vt:variant>
      <vt:variant>
        <vt:lpwstr/>
      </vt:variant>
      <vt:variant>
        <vt:lpwstr>NR_PDCCH_Order_Type</vt:lpwstr>
      </vt:variant>
      <vt:variant>
        <vt:i4>327726</vt:i4>
      </vt:variant>
      <vt:variant>
        <vt:i4>2172</vt:i4>
      </vt:variant>
      <vt:variant>
        <vt:i4>0</vt:i4>
      </vt:variant>
      <vt:variant>
        <vt:i4>5</vt:i4>
      </vt:variant>
      <vt:variant>
        <vt:lpwstr/>
      </vt:variant>
      <vt:variant>
        <vt:lpwstr>NR_DCI_TriggerFormat_Type</vt:lpwstr>
      </vt:variant>
      <vt:variant>
        <vt:i4>7078015</vt:i4>
      </vt:variant>
      <vt:variant>
        <vt:i4>2169</vt:i4>
      </vt:variant>
      <vt:variant>
        <vt:i4>0</vt:i4>
      </vt:variant>
      <vt:variant>
        <vt:i4>5</vt:i4>
      </vt:variant>
      <vt:variant>
        <vt:lpwstr/>
      </vt:variant>
      <vt:variant>
        <vt:lpwstr>NR_SearchSpaceType_Type</vt:lpwstr>
      </vt:variant>
      <vt:variant>
        <vt:i4>3342369</vt:i4>
      </vt:variant>
      <vt:variant>
        <vt:i4>2166</vt:i4>
      </vt:variant>
      <vt:variant>
        <vt:i4>0</vt:i4>
      </vt:variant>
      <vt:variant>
        <vt:i4>5</vt:i4>
      </vt:variant>
      <vt:variant>
        <vt:lpwstr/>
      </vt:variant>
      <vt:variant>
        <vt:lpwstr>NR_AssignedBWPs_Type</vt:lpwstr>
      </vt:variant>
      <vt:variant>
        <vt:i4>1638458</vt:i4>
      </vt:variant>
      <vt:variant>
        <vt:i4>2163</vt:i4>
      </vt:variant>
      <vt:variant>
        <vt:i4>0</vt:i4>
      </vt:variant>
      <vt:variant>
        <vt:i4>5</vt:i4>
      </vt:variant>
      <vt:variant>
        <vt:lpwstr/>
      </vt:variant>
      <vt:variant>
        <vt:lpwstr>NR_MAC_Test_DL_SCH_CRC_Mode_Type</vt:lpwstr>
      </vt:variant>
      <vt:variant>
        <vt:i4>1638458</vt:i4>
      </vt:variant>
      <vt:variant>
        <vt:i4>2160</vt:i4>
      </vt:variant>
      <vt:variant>
        <vt:i4>0</vt:i4>
      </vt:variant>
      <vt:variant>
        <vt:i4>5</vt:i4>
      </vt:variant>
      <vt:variant>
        <vt:lpwstr/>
      </vt:variant>
      <vt:variant>
        <vt:lpwstr>NR_MAC_Test_DL_SCH_CRC_Mode_Type</vt:lpwstr>
      </vt:variant>
      <vt:variant>
        <vt:i4>1638458</vt:i4>
      </vt:variant>
      <vt:variant>
        <vt:i4>2157</vt:i4>
      </vt:variant>
      <vt:variant>
        <vt:i4>0</vt:i4>
      </vt:variant>
      <vt:variant>
        <vt:i4>5</vt:i4>
      </vt:variant>
      <vt:variant>
        <vt:lpwstr/>
      </vt:variant>
      <vt:variant>
        <vt:lpwstr>NR_MAC_Test_DL_SCH_CRC_Mode_Type</vt:lpwstr>
      </vt:variant>
      <vt:variant>
        <vt:i4>4456514</vt:i4>
      </vt:variant>
      <vt:variant>
        <vt:i4>2154</vt:i4>
      </vt:variant>
      <vt:variant>
        <vt:i4>0</vt:i4>
      </vt:variant>
      <vt:variant>
        <vt:i4>5</vt:i4>
      </vt:variant>
      <vt:variant>
        <vt:lpwstr/>
      </vt:variant>
      <vt:variant>
        <vt:lpwstr>NR_DL_SCH_CRC_Type</vt:lpwstr>
      </vt:variant>
      <vt:variant>
        <vt:i4>1900580</vt:i4>
      </vt:variant>
      <vt:variant>
        <vt:i4>2151</vt:i4>
      </vt:variant>
      <vt:variant>
        <vt:i4>0</vt:i4>
      </vt:variant>
      <vt:variant>
        <vt:i4>5</vt:i4>
      </vt:variant>
      <vt:variant>
        <vt:lpwstr/>
      </vt:variant>
      <vt:variant>
        <vt:lpwstr>Null_Type</vt:lpwstr>
      </vt:variant>
      <vt:variant>
        <vt:i4>2162703</vt:i4>
      </vt:variant>
      <vt:variant>
        <vt:i4>2148</vt:i4>
      </vt:variant>
      <vt:variant>
        <vt:i4>0</vt:i4>
      </vt:variant>
      <vt:variant>
        <vt:i4>5</vt:i4>
      </vt:variant>
      <vt:variant>
        <vt:lpwstr/>
      </vt:variant>
      <vt:variant>
        <vt:lpwstr>NR_PDCP_HandoverInit_Type</vt:lpwstr>
      </vt:variant>
      <vt:variant>
        <vt:i4>5701720</vt:i4>
      </vt:variant>
      <vt:variant>
        <vt:i4>2145</vt:i4>
      </vt:variant>
      <vt:variant>
        <vt:i4>0</vt:i4>
      </vt:variant>
      <vt:variant>
        <vt:i4>5</vt:i4>
      </vt:variant>
      <vt:variant>
        <vt:lpwstr/>
      </vt:variant>
      <vt:variant>
        <vt:lpwstr>NR_CellId_Type</vt:lpwstr>
      </vt:variant>
      <vt:variant>
        <vt:i4>1900580</vt:i4>
      </vt:variant>
      <vt:variant>
        <vt:i4>2142</vt:i4>
      </vt:variant>
      <vt:variant>
        <vt:i4>0</vt:i4>
      </vt:variant>
      <vt:variant>
        <vt:i4>5</vt:i4>
      </vt:variant>
      <vt:variant>
        <vt:lpwstr/>
      </vt:variant>
      <vt:variant>
        <vt:lpwstr>Null_Type</vt:lpwstr>
      </vt:variant>
      <vt:variant>
        <vt:i4>1769490</vt:i4>
      </vt:variant>
      <vt:variant>
        <vt:i4>2139</vt:i4>
      </vt:variant>
      <vt:variant>
        <vt:i4>0</vt:i4>
      </vt:variant>
      <vt:variant>
        <vt:i4>5</vt:i4>
      </vt:variant>
      <vt:variant>
        <vt:lpwstr/>
      </vt:variant>
      <vt:variant>
        <vt:lpwstr>NR_PdcpCountInfoList_Type</vt:lpwstr>
      </vt:variant>
      <vt:variant>
        <vt:i4>1769490</vt:i4>
      </vt:variant>
      <vt:variant>
        <vt:i4>2136</vt:i4>
      </vt:variant>
      <vt:variant>
        <vt:i4>0</vt:i4>
      </vt:variant>
      <vt:variant>
        <vt:i4>5</vt:i4>
      </vt:variant>
      <vt:variant>
        <vt:lpwstr/>
      </vt:variant>
      <vt:variant>
        <vt:lpwstr>NR_PdcpCountInfoList_Type</vt:lpwstr>
      </vt:variant>
      <vt:variant>
        <vt:i4>6357108</vt:i4>
      </vt:variant>
      <vt:variant>
        <vt:i4>2133</vt:i4>
      </vt:variant>
      <vt:variant>
        <vt:i4>0</vt:i4>
      </vt:variant>
      <vt:variant>
        <vt:i4>5</vt:i4>
      </vt:variant>
      <vt:variant>
        <vt:lpwstr/>
      </vt:variant>
      <vt:variant>
        <vt:lpwstr>NR_PdcpCountGetReq_Type</vt:lpwstr>
      </vt:variant>
      <vt:variant>
        <vt:i4>917520</vt:i4>
      </vt:variant>
      <vt:variant>
        <vt:i4>2130</vt:i4>
      </vt:variant>
      <vt:variant>
        <vt:i4>0</vt:i4>
      </vt:variant>
      <vt:variant>
        <vt:i4>5</vt:i4>
      </vt:variant>
      <vt:variant>
        <vt:lpwstr/>
      </vt:variant>
      <vt:variant>
        <vt:lpwstr>NR_RadioBearerId_Type</vt:lpwstr>
      </vt:variant>
      <vt:variant>
        <vt:i4>1900580</vt:i4>
      </vt:variant>
      <vt:variant>
        <vt:i4>2127</vt:i4>
      </vt:variant>
      <vt:variant>
        <vt:i4>0</vt:i4>
      </vt:variant>
      <vt:variant>
        <vt:i4>5</vt:i4>
      </vt:variant>
      <vt:variant>
        <vt:lpwstr/>
      </vt:variant>
      <vt:variant>
        <vt:lpwstr>Null_Type</vt:lpwstr>
      </vt:variant>
      <vt:variant>
        <vt:i4>393229</vt:i4>
      </vt:variant>
      <vt:variant>
        <vt:i4>2124</vt:i4>
      </vt:variant>
      <vt:variant>
        <vt:i4>0</vt:i4>
      </vt:variant>
      <vt:variant>
        <vt:i4>5</vt:i4>
      </vt:variant>
      <vt:variant>
        <vt:lpwstr/>
      </vt:variant>
      <vt:variant>
        <vt:lpwstr>NR_PdcpCountInfo_Type</vt:lpwstr>
      </vt:variant>
      <vt:variant>
        <vt:i4>458754</vt:i4>
      </vt:variant>
      <vt:variant>
        <vt:i4>2121</vt:i4>
      </vt:variant>
      <vt:variant>
        <vt:i4>0</vt:i4>
      </vt:variant>
      <vt:variant>
        <vt:i4>5</vt:i4>
      </vt:variant>
      <vt:variant>
        <vt:lpwstr/>
      </vt:variant>
      <vt:variant>
        <vt:lpwstr>NR_PdcpCount_Type</vt:lpwstr>
      </vt:variant>
      <vt:variant>
        <vt:i4>458754</vt:i4>
      </vt:variant>
      <vt:variant>
        <vt:i4>2118</vt:i4>
      </vt:variant>
      <vt:variant>
        <vt:i4>0</vt:i4>
      </vt:variant>
      <vt:variant>
        <vt:i4>5</vt:i4>
      </vt:variant>
      <vt:variant>
        <vt:lpwstr/>
      </vt:variant>
      <vt:variant>
        <vt:lpwstr>NR_PdcpCount_Type</vt:lpwstr>
      </vt:variant>
      <vt:variant>
        <vt:i4>917520</vt:i4>
      </vt:variant>
      <vt:variant>
        <vt:i4>2115</vt:i4>
      </vt:variant>
      <vt:variant>
        <vt:i4>0</vt:i4>
      </vt:variant>
      <vt:variant>
        <vt:i4>5</vt:i4>
      </vt:variant>
      <vt:variant>
        <vt:lpwstr/>
      </vt:variant>
      <vt:variant>
        <vt:lpwstr>NR_RadioBearerId_Type</vt:lpwstr>
      </vt:variant>
      <vt:variant>
        <vt:i4>7209027</vt:i4>
      </vt:variant>
      <vt:variant>
        <vt:i4>2112</vt:i4>
      </vt:variant>
      <vt:variant>
        <vt:i4>0</vt:i4>
      </vt:variant>
      <vt:variant>
        <vt:i4>5</vt:i4>
      </vt:variant>
      <vt:variant>
        <vt:lpwstr/>
      </vt:variant>
      <vt:variant>
        <vt:lpwstr>PdcpCountValue_Type</vt:lpwstr>
      </vt:variant>
      <vt:variant>
        <vt:i4>7405687</vt:i4>
      </vt:variant>
      <vt:variant>
        <vt:i4>2109</vt:i4>
      </vt:variant>
      <vt:variant>
        <vt:i4>0</vt:i4>
      </vt:variant>
      <vt:variant>
        <vt:i4>5</vt:i4>
      </vt:variant>
      <vt:variant>
        <vt:lpwstr/>
      </vt:variant>
      <vt:variant>
        <vt:lpwstr>NR_PdcpCountFormat_Type</vt:lpwstr>
      </vt:variant>
      <vt:variant>
        <vt:i4>1179691</vt:i4>
      </vt:variant>
      <vt:variant>
        <vt:i4>2106</vt:i4>
      </vt:variant>
      <vt:variant>
        <vt:i4>0</vt:i4>
      </vt:variant>
      <vt:variant>
        <vt:i4>5</vt:i4>
      </vt:variant>
      <vt:variant>
        <vt:lpwstr/>
      </vt:variant>
      <vt:variant>
        <vt:lpwstr>IndicationAndControlMode_Type</vt:lpwstr>
      </vt:variant>
      <vt:variant>
        <vt:i4>1179691</vt:i4>
      </vt:variant>
      <vt:variant>
        <vt:i4>2103</vt:i4>
      </vt:variant>
      <vt:variant>
        <vt:i4>0</vt:i4>
      </vt:variant>
      <vt:variant>
        <vt:i4>5</vt:i4>
      </vt:variant>
      <vt:variant>
        <vt:lpwstr/>
      </vt:variant>
      <vt:variant>
        <vt:lpwstr>IndicationAndControlMode_Type</vt:lpwstr>
      </vt:variant>
      <vt:variant>
        <vt:i4>1179691</vt:i4>
      </vt:variant>
      <vt:variant>
        <vt:i4>2100</vt:i4>
      </vt:variant>
      <vt:variant>
        <vt:i4>0</vt:i4>
      </vt:variant>
      <vt:variant>
        <vt:i4>5</vt:i4>
      </vt:variant>
      <vt:variant>
        <vt:lpwstr/>
      </vt:variant>
      <vt:variant>
        <vt:lpwstr>IndicationAndControlMode_Type</vt:lpwstr>
      </vt:variant>
      <vt:variant>
        <vt:i4>1179691</vt:i4>
      </vt:variant>
      <vt:variant>
        <vt:i4>2097</vt:i4>
      </vt:variant>
      <vt:variant>
        <vt:i4>0</vt:i4>
      </vt:variant>
      <vt:variant>
        <vt:i4>5</vt:i4>
      </vt:variant>
      <vt:variant>
        <vt:lpwstr/>
      </vt:variant>
      <vt:variant>
        <vt:lpwstr>IndicationAndControlMode_Type</vt:lpwstr>
      </vt:variant>
      <vt:variant>
        <vt:i4>1179691</vt:i4>
      </vt:variant>
      <vt:variant>
        <vt:i4>2094</vt:i4>
      </vt:variant>
      <vt:variant>
        <vt:i4>0</vt:i4>
      </vt:variant>
      <vt:variant>
        <vt:i4>5</vt:i4>
      </vt:variant>
      <vt:variant>
        <vt:lpwstr/>
      </vt:variant>
      <vt:variant>
        <vt:lpwstr>IndicationAndControlMode_Type</vt:lpwstr>
      </vt:variant>
      <vt:variant>
        <vt:i4>1179691</vt:i4>
      </vt:variant>
      <vt:variant>
        <vt:i4>2091</vt:i4>
      </vt:variant>
      <vt:variant>
        <vt:i4>0</vt:i4>
      </vt:variant>
      <vt:variant>
        <vt:i4>5</vt:i4>
      </vt:variant>
      <vt:variant>
        <vt:lpwstr/>
      </vt:variant>
      <vt:variant>
        <vt:lpwstr>IndicationAndControlMode_Type</vt:lpwstr>
      </vt:variant>
      <vt:variant>
        <vt:i4>1179691</vt:i4>
      </vt:variant>
      <vt:variant>
        <vt:i4>2088</vt:i4>
      </vt:variant>
      <vt:variant>
        <vt:i4>0</vt:i4>
      </vt:variant>
      <vt:variant>
        <vt:i4>5</vt:i4>
      </vt:variant>
      <vt:variant>
        <vt:lpwstr/>
      </vt:variant>
      <vt:variant>
        <vt:lpwstr>IndicationAndControlMode_Type</vt:lpwstr>
      </vt:variant>
      <vt:variant>
        <vt:i4>5570579</vt:i4>
      </vt:variant>
      <vt:variant>
        <vt:i4>2085</vt:i4>
      </vt:variant>
      <vt:variant>
        <vt:i4>0</vt:i4>
      </vt:variant>
      <vt:variant>
        <vt:i4>5</vt:i4>
      </vt:variant>
      <vt:variant>
        <vt:lpwstr/>
      </vt:variant>
      <vt:variant>
        <vt:lpwstr>NR_ASN1_ARFCN_ValueNR_Type</vt:lpwstr>
      </vt:variant>
      <vt:variant>
        <vt:i4>5570579</vt:i4>
      </vt:variant>
      <vt:variant>
        <vt:i4>2082</vt:i4>
      </vt:variant>
      <vt:variant>
        <vt:i4>0</vt:i4>
      </vt:variant>
      <vt:variant>
        <vt:i4>5</vt:i4>
      </vt:variant>
      <vt:variant>
        <vt:lpwstr/>
      </vt:variant>
      <vt:variant>
        <vt:lpwstr>NR_ASN1_ARFCN_ValueNR_Type</vt:lpwstr>
      </vt:variant>
      <vt:variant>
        <vt:i4>5570579</vt:i4>
      </vt:variant>
      <vt:variant>
        <vt:i4>2079</vt:i4>
      </vt:variant>
      <vt:variant>
        <vt:i4>0</vt:i4>
      </vt:variant>
      <vt:variant>
        <vt:i4>5</vt:i4>
      </vt:variant>
      <vt:variant>
        <vt:lpwstr/>
      </vt:variant>
      <vt:variant>
        <vt:lpwstr>NR_ASN1_ARFCN_ValueNR_Type</vt:lpwstr>
      </vt:variant>
      <vt:variant>
        <vt:i4>5570579</vt:i4>
      </vt:variant>
      <vt:variant>
        <vt:i4>2076</vt:i4>
      </vt:variant>
      <vt:variant>
        <vt:i4>0</vt:i4>
      </vt:variant>
      <vt:variant>
        <vt:i4>5</vt:i4>
      </vt:variant>
      <vt:variant>
        <vt:lpwstr/>
      </vt:variant>
      <vt:variant>
        <vt:lpwstr>NR_ASN1_ARFCN_ValueNR_Type</vt:lpwstr>
      </vt:variant>
      <vt:variant>
        <vt:i4>1114121</vt:i4>
      </vt:variant>
      <vt:variant>
        <vt:i4>2073</vt:i4>
      </vt:variant>
      <vt:variant>
        <vt:i4>0</vt:i4>
      </vt:variant>
      <vt:variant>
        <vt:i4>5</vt:i4>
      </vt:variant>
      <vt:variant>
        <vt:lpwstr/>
      </vt:variant>
      <vt:variant>
        <vt:lpwstr>Band_SsbInfo_Type</vt:lpwstr>
      </vt:variant>
      <vt:variant>
        <vt:i4>1114121</vt:i4>
      </vt:variant>
      <vt:variant>
        <vt:i4>2070</vt:i4>
      </vt:variant>
      <vt:variant>
        <vt:i4>0</vt:i4>
      </vt:variant>
      <vt:variant>
        <vt:i4>5</vt:i4>
      </vt:variant>
      <vt:variant>
        <vt:lpwstr/>
      </vt:variant>
      <vt:variant>
        <vt:lpwstr>Band_SsbInfo_Type</vt:lpwstr>
      </vt:variant>
      <vt:variant>
        <vt:i4>6160465</vt:i4>
      </vt:variant>
      <vt:variant>
        <vt:i4>2067</vt:i4>
      </vt:variant>
      <vt:variant>
        <vt:i4>0</vt:i4>
      </vt:variant>
      <vt:variant>
        <vt:i4>5</vt:i4>
      </vt:variant>
      <vt:variant>
        <vt:lpwstr/>
      </vt:variant>
      <vt:variant>
        <vt:lpwstr>NR_SlotOffsetList_Type</vt:lpwstr>
      </vt:variant>
      <vt:variant>
        <vt:i4>1900580</vt:i4>
      </vt:variant>
      <vt:variant>
        <vt:i4>2064</vt:i4>
      </vt:variant>
      <vt:variant>
        <vt:i4>0</vt:i4>
      </vt:variant>
      <vt:variant>
        <vt:i4>5</vt:i4>
      </vt:variant>
      <vt:variant>
        <vt:lpwstr/>
      </vt:variant>
      <vt:variant>
        <vt:lpwstr>Null_Type</vt:lpwstr>
      </vt:variant>
      <vt:variant>
        <vt:i4>7274564</vt:i4>
      </vt:variant>
      <vt:variant>
        <vt:i4>2061</vt:i4>
      </vt:variant>
      <vt:variant>
        <vt:i4>0</vt:i4>
      </vt:variant>
      <vt:variant>
        <vt:i4>5</vt:i4>
      </vt:variant>
      <vt:variant>
        <vt:lpwstr/>
      </vt:variant>
      <vt:variant>
        <vt:lpwstr>NR_AS_SecStartRestart_Type</vt:lpwstr>
      </vt:variant>
      <vt:variant>
        <vt:i4>1900607</vt:i4>
      </vt:variant>
      <vt:variant>
        <vt:i4>2058</vt:i4>
      </vt:variant>
      <vt:variant>
        <vt:i4>0</vt:i4>
      </vt:variant>
      <vt:variant>
        <vt:i4>5</vt:i4>
      </vt:variant>
      <vt:variant>
        <vt:lpwstr/>
      </vt:variant>
      <vt:variant>
        <vt:lpwstr>NR_AS_CipheringInfo_Type</vt:lpwstr>
      </vt:variant>
      <vt:variant>
        <vt:i4>852013</vt:i4>
      </vt:variant>
      <vt:variant>
        <vt:i4>2055</vt:i4>
      </vt:variant>
      <vt:variant>
        <vt:i4>0</vt:i4>
      </vt:variant>
      <vt:variant>
        <vt:i4>5</vt:i4>
      </vt:variant>
      <vt:variant>
        <vt:lpwstr/>
      </vt:variant>
      <vt:variant>
        <vt:lpwstr>NR_AS_IntegrityInfo_Type</vt:lpwstr>
      </vt:variant>
      <vt:variant>
        <vt:i4>6553714</vt:i4>
      </vt:variant>
      <vt:variant>
        <vt:i4>2052</vt:i4>
      </vt:variant>
      <vt:variant>
        <vt:i4>0</vt:i4>
      </vt:variant>
      <vt:variant>
        <vt:i4>5</vt:i4>
      </vt:variant>
      <vt:variant>
        <vt:lpwstr/>
      </vt:variant>
      <vt:variant>
        <vt:lpwstr>NR_SecurityActTimeList_Type</vt:lpwstr>
      </vt:variant>
      <vt:variant>
        <vt:i4>2031692</vt:i4>
      </vt:variant>
      <vt:variant>
        <vt:i4>2049</vt:i4>
      </vt:variant>
      <vt:variant>
        <vt:i4>0</vt:i4>
      </vt:variant>
      <vt:variant>
        <vt:i4>5</vt:i4>
      </vt:variant>
      <vt:variant>
        <vt:lpwstr/>
      </vt:variant>
      <vt:variant>
        <vt:lpwstr>B128_Key_Type</vt:lpwstr>
      </vt:variant>
      <vt:variant>
        <vt:i4>2031692</vt:i4>
      </vt:variant>
      <vt:variant>
        <vt:i4>2046</vt:i4>
      </vt:variant>
      <vt:variant>
        <vt:i4>0</vt:i4>
      </vt:variant>
      <vt:variant>
        <vt:i4>5</vt:i4>
      </vt:variant>
      <vt:variant>
        <vt:lpwstr/>
      </vt:variant>
      <vt:variant>
        <vt:lpwstr>B128_Key_Type</vt:lpwstr>
      </vt:variant>
      <vt:variant>
        <vt:i4>6553714</vt:i4>
      </vt:variant>
      <vt:variant>
        <vt:i4>2043</vt:i4>
      </vt:variant>
      <vt:variant>
        <vt:i4>0</vt:i4>
      </vt:variant>
      <vt:variant>
        <vt:i4>5</vt:i4>
      </vt:variant>
      <vt:variant>
        <vt:lpwstr/>
      </vt:variant>
      <vt:variant>
        <vt:lpwstr>NR_SecurityActTimeList_Type</vt:lpwstr>
      </vt:variant>
      <vt:variant>
        <vt:i4>2031692</vt:i4>
      </vt:variant>
      <vt:variant>
        <vt:i4>2040</vt:i4>
      </vt:variant>
      <vt:variant>
        <vt:i4>0</vt:i4>
      </vt:variant>
      <vt:variant>
        <vt:i4>5</vt:i4>
      </vt:variant>
      <vt:variant>
        <vt:lpwstr/>
      </vt:variant>
      <vt:variant>
        <vt:lpwstr>B128_Key_Type</vt:lpwstr>
      </vt:variant>
      <vt:variant>
        <vt:i4>2031692</vt:i4>
      </vt:variant>
      <vt:variant>
        <vt:i4>2037</vt:i4>
      </vt:variant>
      <vt:variant>
        <vt:i4>0</vt:i4>
      </vt:variant>
      <vt:variant>
        <vt:i4>5</vt:i4>
      </vt:variant>
      <vt:variant>
        <vt:lpwstr/>
      </vt:variant>
      <vt:variant>
        <vt:lpwstr>B128_Key_Type</vt:lpwstr>
      </vt:variant>
      <vt:variant>
        <vt:i4>7929965</vt:i4>
      </vt:variant>
      <vt:variant>
        <vt:i4>2034</vt:i4>
      </vt:variant>
      <vt:variant>
        <vt:i4>0</vt:i4>
      </vt:variant>
      <vt:variant>
        <vt:i4>5</vt:i4>
      </vt:variant>
      <vt:variant>
        <vt:lpwstr/>
      </vt:variant>
      <vt:variant>
        <vt:lpwstr>NR_SecurityActTime_Type</vt:lpwstr>
      </vt:variant>
      <vt:variant>
        <vt:i4>458808</vt:i4>
      </vt:variant>
      <vt:variant>
        <vt:i4>2031</vt:i4>
      </vt:variant>
      <vt:variant>
        <vt:i4>0</vt:i4>
      </vt:variant>
      <vt:variant>
        <vt:i4>5</vt:i4>
      </vt:variant>
      <vt:variant>
        <vt:lpwstr/>
      </vt:variant>
      <vt:variant>
        <vt:lpwstr>NR_PDCP_ActTime_Type</vt:lpwstr>
      </vt:variant>
      <vt:variant>
        <vt:i4>458808</vt:i4>
      </vt:variant>
      <vt:variant>
        <vt:i4>2028</vt:i4>
      </vt:variant>
      <vt:variant>
        <vt:i4>0</vt:i4>
      </vt:variant>
      <vt:variant>
        <vt:i4>5</vt:i4>
      </vt:variant>
      <vt:variant>
        <vt:lpwstr/>
      </vt:variant>
      <vt:variant>
        <vt:lpwstr>NR_PDCP_ActTime_Type</vt:lpwstr>
      </vt:variant>
      <vt:variant>
        <vt:i4>917520</vt:i4>
      </vt:variant>
      <vt:variant>
        <vt:i4>2025</vt:i4>
      </vt:variant>
      <vt:variant>
        <vt:i4>0</vt:i4>
      </vt:variant>
      <vt:variant>
        <vt:i4>5</vt:i4>
      </vt:variant>
      <vt:variant>
        <vt:lpwstr/>
      </vt:variant>
      <vt:variant>
        <vt:lpwstr>NR_RadioBearerId_Type</vt:lpwstr>
      </vt:variant>
      <vt:variant>
        <vt:i4>7864434</vt:i4>
      </vt:variant>
      <vt:variant>
        <vt:i4>2022</vt:i4>
      </vt:variant>
      <vt:variant>
        <vt:i4>0</vt:i4>
      </vt:variant>
      <vt:variant>
        <vt:i4>5</vt:i4>
      </vt:variant>
      <vt:variant>
        <vt:lpwstr/>
      </vt:variant>
      <vt:variant>
        <vt:lpwstr>NR_PdcpSQN_Type</vt:lpwstr>
      </vt:variant>
      <vt:variant>
        <vt:i4>1900580</vt:i4>
      </vt:variant>
      <vt:variant>
        <vt:i4>2019</vt:i4>
      </vt:variant>
      <vt:variant>
        <vt:i4>0</vt:i4>
      </vt:variant>
      <vt:variant>
        <vt:i4>5</vt:i4>
      </vt:variant>
      <vt:variant>
        <vt:lpwstr/>
      </vt:variant>
      <vt:variant>
        <vt:lpwstr>Null_Type</vt:lpwstr>
      </vt:variant>
      <vt:variant>
        <vt:i4>7405687</vt:i4>
      </vt:variant>
      <vt:variant>
        <vt:i4>2016</vt:i4>
      </vt:variant>
      <vt:variant>
        <vt:i4>0</vt:i4>
      </vt:variant>
      <vt:variant>
        <vt:i4>5</vt:i4>
      </vt:variant>
      <vt:variant>
        <vt:lpwstr/>
      </vt:variant>
      <vt:variant>
        <vt:lpwstr>NR_PdcpCountFormat_Type</vt:lpwstr>
      </vt:variant>
      <vt:variant>
        <vt:i4>5570686</vt:i4>
      </vt:variant>
      <vt:variant>
        <vt:i4>2013</vt:i4>
      </vt:variant>
      <vt:variant>
        <vt:i4>0</vt:i4>
      </vt:variant>
      <vt:variant>
        <vt:i4>5</vt:i4>
      </vt:variant>
      <vt:variant>
        <vt:lpwstr/>
      </vt:variant>
      <vt:variant>
        <vt:lpwstr>NR_MAC_TestModeConfig_Type</vt:lpwstr>
      </vt:variant>
      <vt:variant>
        <vt:i4>3932162</vt:i4>
      </vt:variant>
      <vt:variant>
        <vt:i4>2010</vt:i4>
      </vt:variant>
      <vt:variant>
        <vt:i4>0</vt:i4>
      </vt:variant>
      <vt:variant>
        <vt:i4>5</vt:i4>
      </vt:variant>
      <vt:variant>
        <vt:lpwstr/>
      </vt:variant>
      <vt:variant>
        <vt:lpwstr>NR_MAC_LogicalChannelConfig_Type</vt:lpwstr>
      </vt:variant>
      <vt:variant>
        <vt:i4>6226015</vt:i4>
      </vt:variant>
      <vt:variant>
        <vt:i4>2007</vt:i4>
      </vt:variant>
      <vt:variant>
        <vt:i4>0</vt:i4>
      </vt:variant>
      <vt:variant>
        <vt:i4>5</vt:i4>
      </vt:variant>
      <vt:variant>
        <vt:lpwstr/>
      </vt:variant>
      <vt:variant>
        <vt:lpwstr>NR_PrioritizedBitRate_Type</vt:lpwstr>
      </vt:variant>
      <vt:variant>
        <vt:i4>4063249</vt:i4>
      </vt:variant>
      <vt:variant>
        <vt:i4>2004</vt:i4>
      </vt:variant>
      <vt:variant>
        <vt:i4>0</vt:i4>
      </vt:variant>
      <vt:variant>
        <vt:i4>5</vt:i4>
      </vt:variant>
      <vt:variant>
        <vt:lpwstr/>
      </vt:variant>
      <vt:variant>
        <vt:lpwstr>NR_MAC_TestModeInfo_Type</vt:lpwstr>
      </vt:variant>
      <vt:variant>
        <vt:i4>1900580</vt:i4>
      </vt:variant>
      <vt:variant>
        <vt:i4>2001</vt:i4>
      </vt:variant>
      <vt:variant>
        <vt:i4>0</vt:i4>
      </vt:variant>
      <vt:variant>
        <vt:i4>5</vt:i4>
      </vt:variant>
      <vt:variant>
        <vt:lpwstr/>
      </vt:variant>
      <vt:variant>
        <vt:lpwstr>Null_Type</vt:lpwstr>
      </vt:variant>
      <vt:variant>
        <vt:i4>1769509</vt:i4>
      </vt:variant>
      <vt:variant>
        <vt:i4>1998</vt:i4>
      </vt:variant>
      <vt:variant>
        <vt:i4>0</vt:i4>
      </vt:variant>
      <vt:variant>
        <vt:i4>5</vt:i4>
      </vt:variant>
      <vt:variant>
        <vt:lpwstr/>
      </vt:variant>
      <vt:variant>
        <vt:lpwstr>NR_MAC_Test_SCH_NoHeaderManipulation_Typ</vt:lpwstr>
      </vt:variant>
      <vt:variant>
        <vt:i4>7209081</vt:i4>
      </vt:variant>
      <vt:variant>
        <vt:i4>1995</vt:i4>
      </vt:variant>
      <vt:variant>
        <vt:i4>0</vt:i4>
      </vt:variant>
      <vt:variant>
        <vt:i4>5</vt:i4>
      </vt:variant>
      <vt:variant>
        <vt:lpwstr/>
      </vt:variant>
      <vt:variant>
        <vt:lpwstr>NR_MAC_Test_DLLogChID_Type</vt:lpwstr>
      </vt:variant>
      <vt:variant>
        <vt:i4>1900580</vt:i4>
      </vt:variant>
      <vt:variant>
        <vt:i4>1992</vt:i4>
      </vt:variant>
      <vt:variant>
        <vt:i4>0</vt:i4>
      </vt:variant>
      <vt:variant>
        <vt:i4>5</vt:i4>
      </vt:variant>
      <vt:variant>
        <vt:lpwstr/>
      </vt:variant>
      <vt:variant>
        <vt:lpwstr>Null_Type</vt:lpwstr>
      </vt:variant>
      <vt:variant>
        <vt:i4>4128822</vt:i4>
      </vt:variant>
      <vt:variant>
        <vt:i4>1989</vt:i4>
      </vt:variant>
      <vt:variant>
        <vt:i4>0</vt:i4>
      </vt:variant>
      <vt:variant>
        <vt:i4>5</vt:i4>
      </vt:variant>
      <vt:variant>
        <vt:lpwstr/>
      </vt:variant>
      <vt:variant>
        <vt:lpwstr>NR_LogicalChannelId_Type</vt:lpwstr>
      </vt:variant>
      <vt:variant>
        <vt:i4>1638461</vt:i4>
      </vt:variant>
      <vt:variant>
        <vt:i4>1986</vt:i4>
      </vt:variant>
      <vt:variant>
        <vt:i4>0</vt:i4>
      </vt:variant>
      <vt:variant>
        <vt:i4>5</vt:i4>
      </vt:variant>
      <vt:variant>
        <vt:lpwstr/>
      </vt:variant>
      <vt:variant>
        <vt:lpwstr>UInt_Type</vt:lpwstr>
      </vt:variant>
      <vt:variant>
        <vt:i4>4849779</vt:i4>
      </vt:variant>
      <vt:variant>
        <vt:i4>1983</vt:i4>
      </vt:variant>
      <vt:variant>
        <vt:i4>0</vt:i4>
      </vt:variant>
      <vt:variant>
        <vt:i4>5</vt:i4>
      </vt:variant>
      <vt:variant>
        <vt:lpwstr/>
      </vt:variant>
      <vt:variant>
        <vt:lpwstr>NR_RLC_TestModeConfig_Type</vt:lpwstr>
      </vt:variant>
      <vt:variant>
        <vt:i4>3538954</vt:i4>
      </vt:variant>
      <vt:variant>
        <vt:i4>1980</vt:i4>
      </vt:variant>
      <vt:variant>
        <vt:i4>0</vt:i4>
      </vt:variant>
      <vt:variant>
        <vt:i4>5</vt:i4>
      </vt:variant>
      <vt:variant>
        <vt:lpwstr/>
      </vt:variant>
      <vt:variant>
        <vt:lpwstr>NR_RLC_RbConfig_Type</vt:lpwstr>
      </vt:variant>
      <vt:variant>
        <vt:i4>262145</vt:i4>
      </vt:variant>
      <vt:variant>
        <vt:i4>1977</vt:i4>
      </vt:variant>
      <vt:variant>
        <vt:i4>0</vt:i4>
      </vt:variant>
      <vt:variant>
        <vt:i4>5</vt:i4>
      </vt:variant>
      <vt:variant>
        <vt:lpwstr/>
      </vt:variant>
      <vt:variant>
        <vt:lpwstr>NR_SS_RLC_TM_Type</vt:lpwstr>
      </vt:variant>
      <vt:variant>
        <vt:i4>262144</vt:i4>
      </vt:variant>
      <vt:variant>
        <vt:i4>1974</vt:i4>
      </vt:variant>
      <vt:variant>
        <vt:i4>0</vt:i4>
      </vt:variant>
      <vt:variant>
        <vt:i4>5</vt:i4>
      </vt:variant>
      <vt:variant>
        <vt:lpwstr/>
      </vt:variant>
      <vt:variant>
        <vt:lpwstr>NR_SS_RLC_UM_Type</vt:lpwstr>
      </vt:variant>
      <vt:variant>
        <vt:i4>262164</vt:i4>
      </vt:variant>
      <vt:variant>
        <vt:i4>1971</vt:i4>
      </vt:variant>
      <vt:variant>
        <vt:i4>0</vt:i4>
      </vt:variant>
      <vt:variant>
        <vt:i4>5</vt:i4>
      </vt:variant>
      <vt:variant>
        <vt:lpwstr/>
      </vt:variant>
      <vt:variant>
        <vt:lpwstr>NR_SS_RLC_AM_Type</vt:lpwstr>
      </vt:variant>
      <vt:variant>
        <vt:i4>4915248</vt:i4>
      </vt:variant>
      <vt:variant>
        <vt:i4>1968</vt:i4>
      </vt:variant>
      <vt:variant>
        <vt:i4>0</vt:i4>
      </vt:variant>
      <vt:variant>
        <vt:i4>5</vt:i4>
      </vt:variant>
      <vt:variant>
        <vt:lpwstr/>
      </vt:variant>
      <vt:variant>
        <vt:lpwstr>NR_ASN1_DL_UM_RLC_Type</vt:lpwstr>
      </vt:variant>
      <vt:variant>
        <vt:i4>4915233</vt:i4>
      </vt:variant>
      <vt:variant>
        <vt:i4>1965</vt:i4>
      </vt:variant>
      <vt:variant>
        <vt:i4>0</vt:i4>
      </vt:variant>
      <vt:variant>
        <vt:i4>5</vt:i4>
      </vt:variant>
      <vt:variant>
        <vt:lpwstr/>
      </vt:variant>
      <vt:variant>
        <vt:lpwstr>NR_ASN1_UL_UM_RLC_Type</vt:lpwstr>
      </vt:variant>
      <vt:variant>
        <vt:i4>6225968</vt:i4>
      </vt:variant>
      <vt:variant>
        <vt:i4>1962</vt:i4>
      </vt:variant>
      <vt:variant>
        <vt:i4>0</vt:i4>
      </vt:variant>
      <vt:variant>
        <vt:i4>5</vt:i4>
      </vt:variant>
      <vt:variant>
        <vt:lpwstr/>
      </vt:variant>
      <vt:variant>
        <vt:lpwstr>NR_ASN1_DL_AM_RLC_Type</vt:lpwstr>
      </vt:variant>
      <vt:variant>
        <vt:i4>6225953</vt:i4>
      </vt:variant>
      <vt:variant>
        <vt:i4>1959</vt:i4>
      </vt:variant>
      <vt:variant>
        <vt:i4>0</vt:i4>
      </vt:variant>
      <vt:variant>
        <vt:i4>5</vt:i4>
      </vt:variant>
      <vt:variant>
        <vt:lpwstr/>
      </vt:variant>
      <vt:variant>
        <vt:lpwstr>NR_ASN1_UL_AM_RLC_Type</vt:lpwstr>
      </vt:variant>
      <vt:variant>
        <vt:i4>2162716</vt:i4>
      </vt:variant>
      <vt:variant>
        <vt:i4>1956</vt:i4>
      </vt:variant>
      <vt:variant>
        <vt:i4>0</vt:i4>
      </vt:variant>
      <vt:variant>
        <vt:i4>5</vt:i4>
      </vt:variant>
      <vt:variant>
        <vt:lpwstr/>
      </vt:variant>
      <vt:variant>
        <vt:lpwstr>NR_RLC_TestModeInfo_Type</vt:lpwstr>
      </vt:variant>
      <vt:variant>
        <vt:i4>1900580</vt:i4>
      </vt:variant>
      <vt:variant>
        <vt:i4>1953</vt:i4>
      </vt:variant>
      <vt:variant>
        <vt:i4>0</vt:i4>
      </vt:variant>
      <vt:variant>
        <vt:i4>5</vt:i4>
      </vt:variant>
      <vt:variant>
        <vt:lpwstr/>
      </vt:variant>
      <vt:variant>
        <vt:lpwstr>Null_Type</vt:lpwstr>
      </vt:variant>
      <vt:variant>
        <vt:i4>8323195</vt:i4>
      </vt:variant>
      <vt:variant>
        <vt:i4>1950</vt:i4>
      </vt:variant>
      <vt:variant>
        <vt:i4>0</vt:i4>
      </vt:variant>
      <vt:variant>
        <vt:i4>5</vt:i4>
      </vt:variant>
      <vt:variant>
        <vt:lpwstr/>
      </vt:variant>
      <vt:variant>
        <vt:lpwstr>NR_RLC_TransparentMode</vt:lpwstr>
      </vt:variant>
      <vt:variant>
        <vt:i4>4194401</vt:i4>
      </vt:variant>
      <vt:variant>
        <vt:i4>1947</vt:i4>
      </vt:variant>
      <vt:variant>
        <vt:i4>0</vt:i4>
      </vt:variant>
      <vt:variant>
        <vt:i4>5</vt:i4>
      </vt:variant>
      <vt:variant>
        <vt:lpwstr/>
      </vt:variant>
      <vt:variant>
        <vt:lpwstr>NR_RLC_NotACK_NextRLC_PDU_Type</vt:lpwstr>
      </vt:variant>
      <vt:variant>
        <vt:i4>3473462</vt:i4>
      </vt:variant>
      <vt:variant>
        <vt:i4>1944</vt:i4>
      </vt:variant>
      <vt:variant>
        <vt:i4>0</vt:i4>
      </vt:variant>
      <vt:variant>
        <vt:i4>5</vt:i4>
      </vt:variant>
      <vt:variant>
        <vt:lpwstr/>
      </vt:variant>
      <vt:variant>
        <vt:lpwstr>NR_RLC_ACK_Prohibit_Type</vt:lpwstr>
      </vt:variant>
      <vt:variant>
        <vt:i4>1900580</vt:i4>
      </vt:variant>
      <vt:variant>
        <vt:i4>1941</vt:i4>
      </vt:variant>
      <vt:variant>
        <vt:i4>0</vt:i4>
      </vt:variant>
      <vt:variant>
        <vt:i4>5</vt:i4>
      </vt:variant>
      <vt:variant>
        <vt:lpwstr/>
      </vt:variant>
      <vt:variant>
        <vt:lpwstr>Null_Type</vt:lpwstr>
      </vt:variant>
      <vt:variant>
        <vt:i4>6946937</vt:i4>
      </vt:variant>
      <vt:variant>
        <vt:i4>1938</vt:i4>
      </vt:variant>
      <vt:variant>
        <vt:i4>0</vt:i4>
      </vt:variant>
      <vt:variant>
        <vt:i4>5</vt:i4>
      </vt:variant>
      <vt:variant>
        <vt:lpwstr/>
      </vt:variant>
      <vt:variant>
        <vt:lpwstr>NR_RadioBearer_Type</vt:lpwstr>
      </vt:variant>
      <vt:variant>
        <vt:i4>262173</vt:i4>
      </vt:variant>
      <vt:variant>
        <vt:i4>1935</vt:i4>
      </vt:variant>
      <vt:variant>
        <vt:i4>0</vt:i4>
      </vt:variant>
      <vt:variant>
        <vt:i4>5</vt:i4>
      </vt:variant>
      <vt:variant>
        <vt:lpwstr/>
      </vt:variant>
      <vt:variant>
        <vt:lpwstr>NR_RadioBearerConfig_Type</vt:lpwstr>
      </vt:variant>
      <vt:variant>
        <vt:i4>917520</vt:i4>
      </vt:variant>
      <vt:variant>
        <vt:i4>1932</vt:i4>
      </vt:variant>
      <vt:variant>
        <vt:i4>0</vt:i4>
      </vt:variant>
      <vt:variant>
        <vt:i4>5</vt:i4>
      </vt:variant>
      <vt:variant>
        <vt:lpwstr/>
      </vt:variant>
      <vt:variant>
        <vt:lpwstr>NR_RadioBearerId_Type</vt:lpwstr>
      </vt:variant>
      <vt:variant>
        <vt:i4>1900580</vt:i4>
      </vt:variant>
      <vt:variant>
        <vt:i4>1929</vt:i4>
      </vt:variant>
      <vt:variant>
        <vt:i4>0</vt:i4>
      </vt:variant>
      <vt:variant>
        <vt:i4>5</vt:i4>
      </vt:variant>
      <vt:variant>
        <vt:lpwstr/>
      </vt:variant>
      <vt:variant>
        <vt:lpwstr>Null_Type</vt:lpwstr>
      </vt:variant>
      <vt:variant>
        <vt:i4>327698</vt:i4>
      </vt:variant>
      <vt:variant>
        <vt:i4>1926</vt:i4>
      </vt:variant>
      <vt:variant>
        <vt:i4>0</vt:i4>
      </vt:variant>
      <vt:variant>
        <vt:i4>5</vt:i4>
      </vt:variant>
      <vt:variant>
        <vt:lpwstr/>
      </vt:variant>
      <vt:variant>
        <vt:lpwstr>NR_RadioBearerConfigInfo_Type</vt:lpwstr>
      </vt:variant>
      <vt:variant>
        <vt:i4>7078009</vt:i4>
      </vt:variant>
      <vt:variant>
        <vt:i4>1923</vt:i4>
      </vt:variant>
      <vt:variant>
        <vt:i4>0</vt:i4>
      </vt:variant>
      <vt:variant>
        <vt:i4>5</vt:i4>
      </vt:variant>
      <vt:variant>
        <vt:lpwstr/>
      </vt:variant>
      <vt:variant>
        <vt:lpwstr>NR_RlcBearerConfig_Type</vt:lpwstr>
      </vt:variant>
      <vt:variant>
        <vt:i4>7995478</vt:i4>
      </vt:variant>
      <vt:variant>
        <vt:i4>1920</vt:i4>
      </vt:variant>
      <vt:variant>
        <vt:i4>0</vt:i4>
      </vt:variant>
      <vt:variant>
        <vt:i4>5</vt:i4>
      </vt:variant>
      <vt:variant>
        <vt:lpwstr/>
      </vt:variant>
      <vt:variant>
        <vt:lpwstr>NR_PDCP_Configuration_Type</vt:lpwstr>
      </vt:variant>
      <vt:variant>
        <vt:i4>6750316</vt:i4>
      </vt:variant>
      <vt:variant>
        <vt:i4>1917</vt:i4>
      </vt:variant>
      <vt:variant>
        <vt:i4>0</vt:i4>
      </vt:variant>
      <vt:variant>
        <vt:i4>5</vt:i4>
      </vt:variant>
      <vt:variant>
        <vt:lpwstr/>
      </vt:variant>
      <vt:variant>
        <vt:lpwstr>SDAP_Configuration_Type</vt:lpwstr>
      </vt:variant>
      <vt:variant>
        <vt:i4>1900580</vt:i4>
      </vt:variant>
      <vt:variant>
        <vt:i4>1914</vt:i4>
      </vt:variant>
      <vt:variant>
        <vt:i4>0</vt:i4>
      </vt:variant>
      <vt:variant>
        <vt:i4>5</vt:i4>
      </vt:variant>
      <vt:variant>
        <vt:lpwstr/>
      </vt:variant>
      <vt:variant>
        <vt:lpwstr>Null_Type</vt:lpwstr>
      </vt:variant>
      <vt:variant>
        <vt:i4>7143542</vt:i4>
      </vt:variant>
      <vt:variant>
        <vt:i4>1911</vt:i4>
      </vt:variant>
      <vt:variant>
        <vt:i4>0</vt:i4>
      </vt:variant>
      <vt:variant>
        <vt:i4>5</vt:i4>
      </vt:variant>
      <vt:variant>
        <vt:lpwstr/>
      </vt:variant>
      <vt:variant>
        <vt:lpwstr>NR_RlcBearerConfigInfo_Type</vt:lpwstr>
      </vt:variant>
      <vt:variant>
        <vt:i4>983086</vt:i4>
      </vt:variant>
      <vt:variant>
        <vt:i4>1908</vt:i4>
      </vt:variant>
      <vt:variant>
        <vt:i4>0</vt:i4>
      </vt:variant>
      <vt:variant>
        <vt:i4>5</vt:i4>
      </vt:variant>
      <vt:variant>
        <vt:lpwstr/>
      </vt:variant>
      <vt:variant>
        <vt:lpwstr>NR_MAC_Configuration_Type</vt:lpwstr>
      </vt:variant>
      <vt:variant>
        <vt:i4>4128822</vt:i4>
      </vt:variant>
      <vt:variant>
        <vt:i4>1905</vt:i4>
      </vt:variant>
      <vt:variant>
        <vt:i4>0</vt:i4>
      </vt:variant>
      <vt:variant>
        <vt:i4>5</vt:i4>
      </vt:variant>
      <vt:variant>
        <vt:lpwstr/>
      </vt:variant>
      <vt:variant>
        <vt:lpwstr>NR_LogicalChannelId_Type</vt:lpwstr>
      </vt:variant>
      <vt:variant>
        <vt:i4>1048611</vt:i4>
      </vt:variant>
      <vt:variant>
        <vt:i4>1902</vt:i4>
      </vt:variant>
      <vt:variant>
        <vt:i4>0</vt:i4>
      </vt:variant>
      <vt:variant>
        <vt:i4>5</vt:i4>
      </vt:variant>
      <vt:variant>
        <vt:lpwstr/>
      </vt:variant>
      <vt:variant>
        <vt:lpwstr>NR_RLC_Configuration_Type</vt:lpwstr>
      </vt:variant>
      <vt:variant>
        <vt:i4>655365</vt:i4>
      </vt:variant>
      <vt:variant>
        <vt:i4>1899</vt:i4>
      </vt:variant>
      <vt:variant>
        <vt:i4>0</vt:i4>
      </vt:variant>
      <vt:variant>
        <vt:i4>5</vt:i4>
      </vt:variant>
      <vt:variant>
        <vt:lpwstr/>
      </vt:variant>
      <vt:variant>
        <vt:lpwstr>NR_CellAttenuationConfig_Type</vt:lpwstr>
      </vt:variant>
      <vt:variant>
        <vt:i4>6422622</vt:i4>
      </vt:variant>
      <vt:variant>
        <vt:i4>1896</vt:i4>
      </vt:variant>
      <vt:variant>
        <vt:i4>0</vt:i4>
      </vt:variant>
      <vt:variant>
        <vt:i4>5</vt:i4>
      </vt:variant>
      <vt:variant>
        <vt:lpwstr/>
      </vt:variant>
      <vt:variant>
        <vt:lpwstr>TimingInfo_Type</vt:lpwstr>
      </vt:variant>
      <vt:variant>
        <vt:i4>7012456</vt:i4>
      </vt:variant>
      <vt:variant>
        <vt:i4>1893</vt:i4>
      </vt:variant>
      <vt:variant>
        <vt:i4>0</vt:i4>
      </vt:variant>
      <vt:variant>
        <vt:i4>5</vt:i4>
      </vt:variant>
      <vt:variant>
        <vt:lpwstr/>
      </vt:variant>
      <vt:variant>
        <vt:lpwstr>NR_Attenuation_Type</vt:lpwstr>
      </vt:variant>
      <vt:variant>
        <vt:i4>5701720</vt:i4>
      </vt:variant>
      <vt:variant>
        <vt:i4>1890</vt:i4>
      </vt:variant>
      <vt:variant>
        <vt:i4>0</vt:i4>
      </vt:variant>
      <vt:variant>
        <vt:i4>5</vt:i4>
      </vt:variant>
      <vt:variant>
        <vt:lpwstr/>
      </vt:variant>
      <vt:variant>
        <vt:lpwstr>NR_CellId_Type</vt:lpwstr>
      </vt:variant>
      <vt:variant>
        <vt:i4>2031727</vt:i4>
      </vt:variant>
      <vt:variant>
        <vt:i4>1887</vt:i4>
      </vt:variant>
      <vt:variant>
        <vt:i4>0</vt:i4>
      </vt:variant>
      <vt:variant>
        <vt:i4>5</vt:i4>
      </vt:variant>
      <vt:variant>
        <vt:lpwstr/>
      </vt:variant>
      <vt:variant>
        <vt:lpwstr>NR_ASN1_PhysicalCellGroupConfig_Type</vt:lpwstr>
      </vt:variant>
      <vt:variant>
        <vt:i4>3473504</vt:i4>
      </vt:variant>
      <vt:variant>
        <vt:i4>1884</vt:i4>
      </vt:variant>
      <vt:variant>
        <vt:i4>0</vt:i4>
      </vt:variant>
      <vt:variant>
        <vt:i4>5</vt:i4>
      </vt:variant>
      <vt:variant>
        <vt:lpwstr/>
      </vt:variant>
      <vt:variant>
        <vt:lpwstr>NR_ASN1_MAC_CellGroupConfig_Type</vt:lpwstr>
      </vt:variant>
      <vt:variant>
        <vt:i4>4718661</vt:i4>
      </vt:variant>
      <vt:variant>
        <vt:i4>1881</vt:i4>
      </vt:variant>
      <vt:variant>
        <vt:i4>0</vt:i4>
      </vt:variant>
      <vt:variant>
        <vt:i4>5</vt:i4>
      </vt:variant>
      <vt:variant>
        <vt:lpwstr/>
      </vt:variant>
      <vt:variant>
        <vt:lpwstr>NR_CellIdList_Type</vt:lpwstr>
      </vt:variant>
      <vt:variant>
        <vt:i4>7864405</vt:i4>
      </vt:variant>
      <vt:variant>
        <vt:i4>1878</vt:i4>
      </vt:variant>
      <vt:variant>
        <vt:i4>0</vt:i4>
      </vt:variant>
      <vt:variant>
        <vt:i4>5</vt:i4>
      </vt:variant>
      <vt:variant>
        <vt:lpwstr/>
      </vt:variant>
      <vt:variant>
        <vt:lpwstr>NR_SpCell_CellGroupConfig_Type</vt:lpwstr>
      </vt:variant>
      <vt:variant>
        <vt:i4>3932210</vt:i4>
      </vt:variant>
      <vt:variant>
        <vt:i4>1875</vt:i4>
      </vt:variant>
      <vt:variant>
        <vt:i4>0</vt:i4>
      </vt:variant>
      <vt:variant>
        <vt:i4>5</vt:i4>
      </vt:variant>
      <vt:variant>
        <vt:lpwstr/>
      </vt:variant>
      <vt:variant>
        <vt:lpwstr>NR_ServingCellIndex_Type</vt:lpwstr>
      </vt:variant>
      <vt:variant>
        <vt:i4>3932210</vt:i4>
      </vt:variant>
      <vt:variant>
        <vt:i4>1872</vt:i4>
      </vt:variant>
      <vt:variant>
        <vt:i4>0</vt:i4>
      </vt:variant>
      <vt:variant>
        <vt:i4>5</vt:i4>
      </vt:variant>
      <vt:variant>
        <vt:lpwstr/>
      </vt:variant>
      <vt:variant>
        <vt:lpwstr>NR_ServingCellIndex_Type</vt:lpwstr>
      </vt:variant>
      <vt:variant>
        <vt:i4>1900580</vt:i4>
      </vt:variant>
      <vt:variant>
        <vt:i4>1869</vt:i4>
      </vt:variant>
      <vt:variant>
        <vt:i4>0</vt:i4>
      </vt:variant>
      <vt:variant>
        <vt:i4>5</vt:i4>
      </vt:variant>
      <vt:variant>
        <vt:lpwstr/>
      </vt:variant>
      <vt:variant>
        <vt:lpwstr>Null_Type</vt:lpwstr>
      </vt:variant>
      <vt:variant>
        <vt:i4>6422652</vt:i4>
      </vt:variant>
      <vt:variant>
        <vt:i4>1866</vt:i4>
      </vt:variant>
      <vt:variant>
        <vt:i4>0</vt:i4>
      </vt:variant>
      <vt:variant>
        <vt:i4>5</vt:i4>
      </vt:variant>
      <vt:variant>
        <vt:lpwstr/>
      </vt:variant>
      <vt:variant>
        <vt:lpwstr>NR_SCellConfig_Type</vt:lpwstr>
      </vt:variant>
      <vt:variant>
        <vt:i4>2687010</vt:i4>
      </vt:variant>
      <vt:variant>
        <vt:i4>1863</vt:i4>
      </vt:variant>
      <vt:variant>
        <vt:i4>0</vt:i4>
      </vt:variant>
      <vt:variant>
        <vt:i4>5</vt:i4>
      </vt:variant>
      <vt:variant>
        <vt:lpwstr/>
      </vt:variant>
      <vt:variant>
        <vt:lpwstr>NR_SpCellConfig_Type</vt:lpwstr>
      </vt:variant>
      <vt:variant>
        <vt:i4>7667825</vt:i4>
      </vt:variant>
      <vt:variant>
        <vt:i4>1860</vt:i4>
      </vt:variant>
      <vt:variant>
        <vt:i4>0</vt:i4>
      </vt:variant>
      <vt:variant>
        <vt:i4>5</vt:i4>
      </vt:variant>
      <vt:variant>
        <vt:lpwstr/>
      </vt:variant>
      <vt:variant>
        <vt:lpwstr>NR_MeasGapCtrl_Type</vt:lpwstr>
      </vt:variant>
      <vt:variant>
        <vt:i4>7471220</vt:i4>
      </vt:variant>
      <vt:variant>
        <vt:i4>1857</vt:i4>
      </vt:variant>
      <vt:variant>
        <vt:i4>0</vt:i4>
      </vt:variant>
      <vt:variant>
        <vt:i4>5</vt:i4>
      </vt:variant>
      <vt:variant>
        <vt:lpwstr/>
      </vt:variant>
      <vt:variant>
        <vt:lpwstr>NR_DrxCtrl_Type</vt:lpwstr>
      </vt:variant>
      <vt:variant>
        <vt:i4>2097184</vt:i4>
      </vt:variant>
      <vt:variant>
        <vt:i4>1854</vt:i4>
      </vt:variant>
      <vt:variant>
        <vt:i4>0</vt:i4>
      </vt:variant>
      <vt:variant>
        <vt:i4>5</vt:i4>
      </vt:variant>
      <vt:variant>
        <vt:lpwstr/>
      </vt:variant>
      <vt:variant>
        <vt:lpwstr>NR_DcchDtchConfigUL_Type</vt:lpwstr>
      </vt:variant>
      <vt:variant>
        <vt:i4>3211296</vt:i4>
      </vt:variant>
      <vt:variant>
        <vt:i4>1851</vt:i4>
      </vt:variant>
      <vt:variant>
        <vt:i4>0</vt:i4>
      </vt:variant>
      <vt:variant>
        <vt:i4>5</vt:i4>
      </vt:variant>
      <vt:variant>
        <vt:lpwstr/>
      </vt:variant>
      <vt:variant>
        <vt:lpwstr>NR_DcchDtchConfigDL_Type</vt:lpwstr>
      </vt:variant>
      <vt:variant>
        <vt:i4>7471106</vt:i4>
      </vt:variant>
      <vt:variant>
        <vt:i4>1848</vt:i4>
      </vt:variant>
      <vt:variant>
        <vt:i4>0</vt:i4>
      </vt:variant>
      <vt:variant>
        <vt:i4>5</vt:i4>
      </vt:variant>
      <vt:variant>
        <vt:lpwstr/>
      </vt:variant>
      <vt:variant>
        <vt:lpwstr>NR_ASN1_MeasGapConfig_Type</vt:lpwstr>
      </vt:variant>
      <vt:variant>
        <vt:i4>1900580</vt:i4>
      </vt:variant>
      <vt:variant>
        <vt:i4>1845</vt:i4>
      </vt:variant>
      <vt:variant>
        <vt:i4>0</vt:i4>
      </vt:variant>
      <vt:variant>
        <vt:i4>5</vt:i4>
      </vt:variant>
      <vt:variant>
        <vt:lpwstr/>
      </vt:variant>
      <vt:variant>
        <vt:lpwstr>Null_Type</vt:lpwstr>
      </vt:variant>
      <vt:variant>
        <vt:i4>6619181</vt:i4>
      </vt:variant>
      <vt:variant>
        <vt:i4>1842</vt:i4>
      </vt:variant>
      <vt:variant>
        <vt:i4>0</vt:i4>
      </vt:variant>
      <vt:variant>
        <vt:i4>5</vt:i4>
      </vt:variant>
      <vt:variant>
        <vt:lpwstr/>
      </vt:variant>
      <vt:variant>
        <vt:lpwstr>NR_ASN1_DRX_Config_Type</vt:lpwstr>
      </vt:variant>
      <vt:variant>
        <vt:i4>1900580</vt:i4>
      </vt:variant>
      <vt:variant>
        <vt:i4>1839</vt:i4>
      </vt:variant>
      <vt:variant>
        <vt:i4>0</vt:i4>
      </vt:variant>
      <vt:variant>
        <vt:i4>5</vt:i4>
      </vt:variant>
      <vt:variant>
        <vt:lpwstr/>
      </vt:variant>
      <vt:variant>
        <vt:lpwstr>Null_Type</vt:lpwstr>
      </vt:variant>
      <vt:variant>
        <vt:i4>7602292</vt:i4>
      </vt:variant>
      <vt:variant>
        <vt:i4>1836</vt:i4>
      </vt:variant>
      <vt:variant>
        <vt:i4>0</vt:i4>
      </vt:variant>
      <vt:variant>
        <vt:i4>5</vt:i4>
      </vt:variant>
      <vt:variant>
        <vt:lpwstr/>
      </vt:variant>
      <vt:variant>
        <vt:lpwstr>UL_GrantConfig_Type</vt:lpwstr>
      </vt:variant>
      <vt:variant>
        <vt:i4>1703972</vt:i4>
      </vt:variant>
      <vt:variant>
        <vt:i4>1833</vt:i4>
      </vt:variant>
      <vt:variant>
        <vt:i4>0</vt:i4>
      </vt:variant>
      <vt:variant>
        <vt:i4>5</vt:i4>
      </vt:variant>
      <vt:variant>
        <vt:lpwstr/>
      </vt:variant>
      <vt:variant>
        <vt:lpwstr>NR_UplinkTimeAlignment_Synch_Type</vt:lpwstr>
      </vt:variant>
      <vt:variant>
        <vt:i4>5111876</vt:i4>
      </vt:variant>
      <vt:variant>
        <vt:i4>1830</vt:i4>
      </vt:variant>
      <vt:variant>
        <vt:i4>0</vt:i4>
      </vt:variant>
      <vt:variant>
        <vt:i4>5</vt:i4>
      </vt:variant>
      <vt:variant>
        <vt:lpwstr/>
      </vt:variant>
      <vt:variant>
        <vt:lpwstr>NR_SearchSpaceUlDciAssignment_Type</vt:lpwstr>
      </vt:variant>
      <vt:variant>
        <vt:i4>5111893</vt:i4>
      </vt:variant>
      <vt:variant>
        <vt:i4>1827</vt:i4>
      </vt:variant>
      <vt:variant>
        <vt:i4>0</vt:i4>
      </vt:variant>
      <vt:variant>
        <vt:i4>5</vt:i4>
      </vt:variant>
      <vt:variant>
        <vt:lpwstr/>
      </vt:variant>
      <vt:variant>
        <vt:lpwstr>NR_SearchSpaceDlDciAssignment_Type</vt:lpwstr>
      </vt:variant>
      <vt:variant>
        <vt:i4>5111893</vt:i4>
      </vt:variant>
      <vt:variant>
        <vt:i4>1824</vt:i4>
      </vt:variant>
      <vt:variant>
        <vt:i4>0</vt:i4>
      </vt:variant>
      <vt:variant>
        <vt:i4>5</vt:i4>
      </vt:variant>
      <vt:variant>
        <vt:lpwstr/>
      </vt:variant>
      <vt:variant>
        <vt:lpwstr>NR_SearchSpaceDlDciAssignment_Type</vt:lpwstr>
      </vt:variant>
      <vt:variant>
        <vt:i4>4128831</vt:i4>
      </vt:variant>
      <vt:variant>
        <vt:i4>1821</vt:i4>
      </vt:variant>
      <vt:variant>
        <vt:i4>0</vt:i4>
      </vt:variant>
      <vt:variant>
        <vt:i4>5</vt:i4>
      </vt:variant>
      <vt:variant>
        <vt:lpwstr/>
      </vt:variant>
      <vt:variant>
        <vt:lpwstr>NR_BcchInfo_Type</vt:lpwstr>
      </vt:variant>
      <vt:variant>
        <vt:i4>393232</vt:i4>
      </vt:variant>
      <vt:variant>
        <vt:i4>1818</vt:i4>
      </vt:variant>
      <vt:variant>
        <vt:i4>0</vt:i4>
      </vt:variant>
      <vt:variant>
        <vt:i4>5</vt:i4>
      </vt:variant>
      <vt:variant>
        <vt:lpwstr/>
      </vt:variant>
      <vt:variant>
        <vt:lpwstr>NR_BcchToPdschConfig_Type</vt:lpwstr>
      </vt:variant>
      <vt:variant>
        <vt:i4>3342389</vt:i4>
      </vt:variant>
      <vt:variant>
        <vt:i4>1815</vt:i4>
      </vt:variant>
      <vt:variant>
        <vt:i4>0</vt:i4>
      </vt:variant>
      <vt:variant>
        <vt:i4>5</vt:i4>
      </vt:variant>
      <vt:variant>
        <vt:lpwstr/>
      </vt:variant>
      <vt:variant>
        <vt:lpwstr>NR_BcchToPbchConfig_Type</vt:lpwstr>
      </vt:variant>
      <vt:variant>
        <vt:i4>2490375</vt:i4>
      </vt:variant>
      <vt:variant>
        <vt:i4>1812</vt:i4>
      </vt:variant>
      <vt:variant>
        <vt:i4>0</vt:i4>
      </vt:variant>
      <vt:variant>
        <vt:i4>5</vt:i4>
      </vt:variant>
      <vt:variant>
        <vt:lpwstr/>
      </vt:variant>
      <vt:variant>
        <vt:lpwstr>NR_SegmentedSI_List_Type</vt:lpwstr>
      </vt:variant>
      <vt:variant>
        <vt:i4>4653153</vt:i4>
      </vt:variant>
      <vt:variant>
        <vt:i4>1809</vt:i4>
      </vt:variant>
      <vt:variant>
        <vt:i4>0</vt:i4>
      </vt:variant>
      <vt:variant>
        <vt:i4>5</vt:i4>
      </vt:variant>
      <vt:variant>
        <vt:lpwstr/>
      </vt:variant>
      <vt:variant>
        <vt:lpwstr>NR_SI_List_Type</vt:lpwstr>
      </vt:variant>
      <vt:variant>
        <vt:i4>4653153</vt:i4>
      </vt:variant>
      <vt:variant>
        <vt:i4>1806</vt:i4>
      </vt:variant>
      <vt:variant>
        <vt:i4>0</vt:i4>
      </vt:variant>
      <vt:variant>
        <vt:i4>5</vt:i4>
      </vt:variant>
      <vt:variant>
        <vt:lpwstr/>
      </vt:variant>
      <vt:variant>
        <vt:lpwstr>NR_SI_List_Type</vt:lpwstr>
      </vt:variant>
      <vt:variant>
        <vt:i4>655380</vt:i4>
      </vt:variant>
      <vt:variant>
        <vt:i4>1803</vt:i4>
      </vt:variant>
      <vt:variant>
        <vt:i4>0</vt:i4>
      </vt:variant>
      <vt:variant>
        <vt:i4>5</vt:i4>
      </vt:variant>
      <vt:variant>
        <vt:lpwstr/>
      </vt:variant>
      <vt:variant>
        <vt:lpwstr>NR_AllOtherSiSchedul_Type</vt:lpwstr>
      </vt:variant>
      <vt:variant>
        <vt:i4>7602236</vt:i4>
      </vt:variant>
      <vt:variant>
        <vt:i4>1800</vt:i4>
      </vt:variant>
      <vt:variant>
        <vt:i4>0</vt:i4>
      </vt:variant>
      <vt:variant>
        <vt:i4>5</vt:i4>
      </vt:variant>
      <vt:variant>
        <vt:lpwstr/>
      </vt:variant>
      <vt:variant>
        <vt:lpwstr>NR_Sib1Schedul_Type</vt:lpwstr>
      </vt:variant>
      <vt:variant>
        <vt:i4>4259929</vt:i4>
      </vt:variant>
      <vt:variant>
        <vt:i4>1797</vt:i4>
      </vt:variant>
      <vt:variant>
        <vt:i4>0</vt:i4>
      </vt:variant>
      <vt:variant>
        <vt:i4>5</vt:i4>
      </vt:variant>
      <vt:variant>
        <vt:lpwstr/>
      </vt:variant>
      <vt:variant>
        <vt:lpwstr>NR_OtherSiSchedulList_Type</vt:lpwstr>
      </vt:variant>
      <vt:variant>
        <vt:i4>4259929</vt:i4>
      </vt:variant>
      <vt:variant>
        <vt:i4>1794</vt:i4>
      </vt:variant>
      <vt:variant>
        <vt:i4>0</vt:i4>
      </vt:variant>
      <vt:variant>
        <vt:i4>5</vt:i4>
      </vt:variant>
      <vt:variant>
        <vt:lpwstr/>
      </vt:variant>
      <vt:variant>
        <vt:lpwstr>NR_OtherSiSchedulList_Type</vt:lpwstr>
      </vt:variant>
      <vt:variant>
        <vt:i4>4325452</vt:i4>
      </vt:variant>
      <vt:variant>
        <vt:i4>1791</vt:i4>
      </vt:variant>
      <vt:variant>
        <vt:i4>0</vt:i4>
      </vt:variant>
      <vt:variant>
        <vt:i4>5</vt:i4>
      </vt:variant>
      <vt:variant>
        <vt:lpwstr/>
      </vt:variant>
      <vt:variant>
        <vt:lpwstr>NR_SiWindowLength_Type</vt:lpwstr>
      </vt:variant>
      <vt:variant>
        <vt:i4>6160452</vt:i4>
      </vt:variant>
      <vt:variant>
        <vt:i4>1788</vt:i4>
      </vt:variant>
      <vt:variant>
        <vt:i4>0</vt:i4>
      </vt:variant>
      <vt:variant>
        <vt:i4>5</vt:i4>
      </vt:variant>
      <vt:variant>
        <vt:lpwstr/>
      </vt:variant>
      <vt:variant>
        <vt:lpwstr>NR_OtherSiSchedul_Type</vt:lpwstr>
      </vt:variant>
      <vt:variant>
        <vt:i4>6750310</vt:i4>
      </vt:variant>
      <vt:variant>
        <vt:i4>1785</vt:i4>
      </vt:variant>
      <vt:variant>
        <vt:i4>0</vt:i4>
      </vt:variant>
      <vt:variant>
        <vt:i4>5</vt:i4>
      </vt:variant>
      <vt:variant>
        <vt:lpwstr/>
      </vt:variant>
      <vt:variant>
        <vt:lpwstr>NR_SingleSiSchedul_Type</vt:lpwstr>
      </vt:variant>
      <vt:variant>
        <vt:i4>1114113</vt:i4>
      </vt:variant>
      <vt:variant>
        <vt:i4>1782</vt:i4>
      </vt:variant>
      <vt:variant>
        <vt:i4>0</vt:i4>
      </vt:variant>
      <vt:variant>
        <vt:i4>5</vt:i4>
      </vt:variant>
      <vt:variant>
        <vt:lpwstr/>
      </vt:variant>
      <vt:variant>
        <vt:lpwstr>NR_SiPeriodicity_Type</vt:lpwstr>
      </vt:variant>
      <vt:variant>
        <vt:i4>5111893</vt:i4>
      </vt:variant>
      <vt:variant>
        <vt:i4>1779</vt:i4>
      </vt:variant>
      <vt:variant>
        <vt:i4>0</vt:i4>
      </vt:variant>
      <vt:variant>
        <vt:i4>5</vt:i4>
      </vt:variant>
      <vt:variant>
        <vt:lpwstr/>
      </vt:variant>
      <vt:variant>
        <vt:lpwstr>NR_SearchSpaceDlDciAssignment_Type</vt:lpwstr>
      </vt:variant>
      <vt:variant>
        <vt:i4>3276817</vt:i4>
      </vt:variant>
      <vt:variant>
        <vt:i4>1776</vt:i4>
      </vt:variant>
      <vt:variant>
        <vt:i4>0</vt:i4>
      </vt:variant>
      <vt:variant>
        <vt:i4>5</vt:i4>
      </vt:variant>
      <vt:variant>
        <vt:lpwstr/>
      </vt:variant>
      <vt:variant>
        <vt:lpwstr>IntegerList_Type</vt:lpwstr>
      </vt:variant>
      <vt:variant>
        <vt:i4>5111893</vt:i4>
      </vt:variant>
      <vt:variant>
        <vt:i4>1773</vt:i4>
      </vt:variant>
      <vt:variant>
        <vt:i4>0</vt:i4>
      </vt:variant>
      <vt:variant>
        <vt:i4>5</vt:i4>
      </vt:variant>
      <vt:variant>
        <vt:lpwstr/>
      </vt:variant>
      <vt:variant>
        <vt:lpwstr>NR_SearchSpaceDlDciAssignment_Type</vt:lpwstr>
      </vt:variant>
      <vt:variant>
        <vt:i4>1900580</vt:i4>
      </vt:variant>
      <vt:variant>
        <vt:i4>1770</vt:i4>
      </vt:variant>
      <vt:variant>
        <vt:i4>0</vt:i4>
      </vt:variant>
      <vt:variant>
        <vt:i4>5</vt:i4>
      </vt:variant>
      <vt:variant>
        <vt:lpwstr/>
      </vt:variant>
      <vt:variant>
        <vt:lpwstr>Null_Type</vt:lpwstr>
      </vt:variant>
      <vt:variant>
        <vt:i4>1900580</vt:i4>
      </vt:variant>
      <vt:variant>
        <vt:i4>1767</vt:i4>
      </vt:variant>
      <vt:variant>
        <vt:i4>0</vt:i4>
      </vt:variant>
      <vt:variant>
        <vt:i4>5</vt:i4>
      </vt:variant>
      <vt:variant>
        <vt:lpwstr/>
      </vt:variant>
      <vt:variant>
        <vt:lpwstr>Null_Type</vt:lpwstr>
      </vt:variant>
      <vt:variant>
        <vt:i4>1900580</vt:i4>
      </vt:variant>
      <vt:variant>
        <vt:i4>1764</vt:i4>
      </vt:variant>
      <vt:variant>
        <vt:i4>0</vt:i4>
      </vt:variant>
      <vt:variant>
        <vt:i4>5</vt:i4>
      </vt:variant>
      <vt:variant>
        <vt:lpwstr/>
      </vt:variant>
      <vt:variant>
        <vt:lpwstr>Null_Type</vt:lpwstr>
      </vt:variant>
      <vt:variant>
        <vt:i4>7798878</vt:i4>
      </vt:variant>
      <vt:variant>
        <vt:i4>1761</vt:i4>
      </vt:variant>
      <vt:variant>
        <vt:i4>0</vt:i4>
      </vt:variant>
      <vt:variant>
        <vt:i4>5</vt:i4>
      </vt:variant>
      <vt:variant>
        <vt:lpwstr/>
      </vt:variant>
      <vt:variant>
        <vt:lpwstr>B48_Type</vt:lpwstr>
      </vt:variant>
      <vt:variant>
        <vt:i4>3276913</vt:i4>
      </vt:variant>
      <vt:variant>
        <vt:i4>1758</vt:i4>
      </vt:variant>
      <vt:variant>
        <vt:i4>0</vt:i4>
      </vt:variant>
      <vt:variant>
        <vt:i4>5</vt:i4>
      </vt:variant>
      <vt:variant>
        <vt:lpwstr/>
      </vt:variant>
      <vt:variant>
        <vt:lpwstr>NR_RachProcedureMsg4RrcMsg_Type</vt:lpwstr>
      </vt:variant>
      <vt:variant>
        <vt:i4>6094939</vt:i4>
      </vt:variant>
      <vt:variant>
        <vt:i4>1755</vt:i4>
      </vt:variant>
      <vt:variant>
        <vt:i4>0</vt:i4>
      </vt:variant>
      <vt:variant>
        <vt:i4>5</vt:i4>
      </vt:variant>
      <vt:variant>
        <vt:lpwstr/>
      </vt:variant>
      <vt:variant>
        <vt:lpwstr>NR_ContentionResolutionId_Type</vt:lpwstr>
      </vt:variant>
      <vt:variant>
        <vt:i4>5111893</vt:i4>
      </vt:variant>
      <vt:variant>
        <vt:i4>1752</vt:i4>
      </vt:variant>
      <vt:variant>
        <vt:i4>0</vt:i4>
      </vt:variant>
      <vt:variant>
        <vt:i4>5</vt:i4>
      </vt:variant>
      <vt:variant>
        <vt:lpwstr/>
      </vt:variant>
      <vt:variant>
        <vt:lpwstr>NR_SearchSpaceDlDciAssignment_Type</vt:lpwstr>
      </vt:variant>
      <vt:variant>
        <vt:i4>4849683</vt:i4>
      </vt:variant>
      <vt:variant>
        <vt:i4>1749</vt:i4>
      </vt:variant>
      <vt:variant>
        <vt:i4>0</vt:i4>
      </vt:variant>
      <vt:variant>
        <vt:i4>5</vt:i4>
      </vt:variant>
      <vt:variant>
        <vt:lpwstr/>
      </vt:variant>
      <vt:variant>
        <vt:lpwstr>NR_RachProcedureMsg4_Type</vt:lpwstr>
      </vt:variant>
      <vt:variant>
        <vt:i4>5111876</vt:i4>
      </vt:variant>
      <vt:variant>
        <vt:i4>1746</vt:i4>
      </vt:variant>
      <vt:variant>
        <vt:i4>0</vt:i4>
      </vt:variant>
      <vt:variant>
        <vt:i4>5</vt:i4>
      </vt:variant>
      <vt:variant>
        <vt:lpwstr/>
      </vt:variant>
      <vt:variant>
        <vt:lpwstr>NR_SearchSpaceUlDciAssignment_Type</vt:lpwstr>
      </vt:variant>
      <vt:variant>
        <vt:i4>1900580</vt:i4>
      </vt:variant>
      <vt:variant>
        <vt:i4>1743</vt:i4>
      </vt:variant>
      <vt:variant>
        <vt:i4>0</vt:i4>
      </vt:variant>
      <vt:variant>
        <vt:i4>5</vt:i4>
      </vt:variant>
      <vt:variant>
        <vt:lpwstr/>
      </vt:variant>
      <vt:variant>
        <vt:lpwstr>Null_Type</vt:lpwstr>
      </vt:variant>
      <vt:variant>
        <vt:i4>5963887</vt:i4>
      </vt:variant>
      <vt:variant>
        <vt:i4>1740</vt:i4>
      </vt:variant>
      <vt:variant>
        <vt:i4>0</vt:i4>
      </vt:variant>
      <vt:variant>
        <vt:i4>5</vt:i4>
      </vt:variant>
      <vt:variant>
        <vt:lpwstr/>
      </vt:variant>
      <vt:variant>
        <vt:lpwstr>NR_RAR_MacPdu_Type</vt:lpwstr>
      </vt:variant>
      <vt:variant>
        <vt:i4>5111893</vt:i4>
      </vt:variant>
      <vt:variant>
        <vt:i4>1737</vt:i4>
      </vt:variant>
      <vt:variant>
        <vt:i4>0</vt:i4>
      </vt:variant>
      <vt:variant>
        <vt:i4>5</vt:i4>
      </vt:variant>
      <vt:variant>
        <vt:lpwstr/>
      </vt:variant>
      <vt:variant>
        <vt:lpwstr>NR_SearchSpaceDlDciAssignment_Type</vt:lpwstr>
      </vt:variant>
      <vt:variant>
        <vt:i4>5963878</vt:i4>
      </vt:variant>
      <vt:variant>
        <vt:i4>1734</vt:i4>
      </vt:variant>
      <vt:variant>
        <vt:i4>0</vt:i4>
      </vt:variant>
      <vt:variant>
        <vt:i4>5</vt:i4>
      </vt:variant>
      <vt:variant>
        <vt:lpwstr/>
      </vt:variant>
      <vt:variant>
        <vt:lpwstr>NR_RAR_SubPduList_Type</vt:lpwstr>
      </vt:variant>
      <vt:variant>
        <vt:i4>4456571</vt:i4>
      </vt:variant>
      <vt:variant>
        <vt:i4>1731</vt:i4>
      </vt:variant>
      <vt:variant>
        <vt:i4>0</vt:i4>
      </vt:variant>
      <vt:variant>
        <vt:i4>5</vt:i4>
      </vt:variant>
      <vt:variant>
        <vt:lpwstr/>
      </vt:variant>
      <vt:variant>
        <vt:lpwstr>NR_RAR_SubPdu_Type</vt:lpwstr>
      </vt:variant>
      <vt:variant>
        <vt:i4>8126536</vt:i4>
      </vt:variant>
      <vt:variant>
        <vt:i4>1728</vt:i4>
      </vt:variant>
      <vt:variant>
        <vt:i4>0</vt:i4>
      </vt:variant>
      <vt:variant>
        <vt:i4>5</vt:i4>
      </vt:variant>
      <vt:variant>
        <vt:lpwstr/>
      </vt:variant>
      <vt:variant>
        <vt:lpwstr>NR_RAR_RapIdAndPayload_Type</vt:lpwstr>
      </vt:variant>
      <vt:variant>
        <vt:i4>458786</vt:i4>
      </vt:variant>
      <vt:variant>
        <vt:i4>1725</vt:i4>
      </vt:variant>
      <vt:variant>
        <vt:i4>0</vt:i4>
      </vt:variant>
      <vt:variant>
        <vt:i4>5</vt:i4>
      </vt:variant>
      <vt:variant>
        <vt:lpwstr/>
      </vt:variant>
      <vt:variant>
        <vt:lpwstr>NR_RAR_RapIdOnly_Type</vt:lpwstr>
      </vt:variant>
      <vt:variant>
        <vt:i4>3145743</vt:i4>
      </vt:variant>
      <vt:variant>
        <vt:i4>1722</vt:i4>
      </vt:variant>
      <vt:variant>
        <vt:i4>0</vt:i4>
      </vt:variant>
      <vt:variant>
        <vt:i4>5</vt:i4>
      </vt:variant>
      <vt:variant>
        <vt:lpwstr/>
      </vt:variant>
      <vt:variant>
        <vt:lpwstr>NR_RAR_BackoffIndicator_Type</vt:lpwstr>
      </vt:variant>
      <vt:variant>
        <vt:i4>7602245</vt:i4>
      </vt:variant>
      <vt:variant>
        <vt:i4>1719</vt:i4>
      </vt:variant>
      <vt:variant>
        <vt:i4>0</vt:i4>
      </vt:variant>
      <vt:variant>
        <vt:i4>5</vt:i4>
      </vt:variant>
      <vt:variant>
        <vt:lpwstr/>
      </vt:variant>
      <vt:variant>
        <vt:lpwstr>NR_RAR_Payload_Type</vt:lpwstr>
      </vt:variant>
      <vt:variant>
        <vt:i4>6553722</vt:i4>
      </vt:variant>
      <vt:variant>
        <vt:i4>1716</vt:i4>
      </vt:variant>
      <vt:variant>
        <vt:i4>0</vt:i4>
      </vt:variant>
      <vt:variant>
        <vt:i4>5</vt:i4>
      </vt:variant>
      <vt:variant>
        <vt:lpwstr/>
      </vt:variant>
      <vt:variant>
        <vt:lpwstr>RAR_RapIdCtrl_Type</vt:lpwstr>
      </vt:variant>
      <vt:variant>
        <vt:i4>6553722</vt:i4>
      </vt:variant>
      <vt:variant>
        <vt:i4>1713</vt:i4>
      </vt:variant>
      <vt:variant>
        <vt:i4>0</vt:i4>
      </vt:variant>
      <vt:variant>
        <vt:i4>5</vt:i4>
      </vt:variant>
      <vt:variant>
        <vt:lpwstr/>
      </vt:variant>
      <vt:variant>
        <vt:lpwstr>RAR_RapIdCtrl_Type</vt:lpwstr>
      </vt:variant>
      <vt:variant>
        <vt:i4>5046392</vt:i4>
      </vt:variant>
      <vt:variant>
        <vt:i4>1710</vt:i4>
      </vt:variant>
      <vt:variant>
        <vt:i4>0</vt:i4>
      </vt:variant>
      <vt:variant>
        <vt:i4>5</vt:i4>
      </vt:variant>
      <vt:variant>
        <vt:lpwstr/>
      </vt:variant>
      <vt:variant>
        <vt:lpwstr>NR_TempC_RNTI_Type</vt:lpwstr>
      </vt:variant>
      <vt:variant>
        <vt:i4>7536711</vt:i4>
      </vt:variant>
      <vt:variant>
        <vt:i4>1707</vt:i4>
      </vt:variant>
      <vt:variant>
        <vt:i4>0</vt:i4>
      </vt:variant>
      <vt:variant>
        <vt:i4>5</vt:i4>
      </vt:variant>
      <vt:variant>
        <vt:lpwstr/>
      </vt:variant>
      <vt:variant>
        <vt:lpwstr>NR_RAR_UplinkGrant_Type</vt:lpwstr>
      </vt:variant>
      <vt:variant>
        <vt:i4>8257623</vt:i4>
      </vt:variant>
      <vt:variant>
        <vt:i4>1704</vt:i4>
      </vt:variant>
      <vt:variant>
        <vt:i4>0</vt:i4>
      </vt:variant>
      <vt:variant>
        <vt:i4>5</vt:i4>
      </vt:variant>
      <vt:variant>
        <vt:lpwstr/>
      </vt:variant>
      <vt:variant>
        <vt:lpwstr>NR_RACH_TimingAdvance_Type</vt:lpwstr>
      </vt:variant>
      <vt:variant>
        <vt:i4>8126571</vt:i4>
      </vt:variant>
      <vt:variant>
        <vt:i4>1701</vt:i4>
      </vt:variant>
      <vt:variant>
        <vt:i4>0</vt:i4>
      </vt:variant>
      <vt:variant>
        <vt:i4>5</vt:i4>
      </vt:variant>
      <vt:variant>
        <vt:lpwstr/>
      </vt:variant>
      <vt:variant>
        <vt:lpwstr>RNTI_Value_Type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3604548</vt:i4>
      </vt:variant>
      <vt:variant>
        <vt:i4>1692</vt:i4>
      </vt:variant>
      <vt:variant>
        <vt:i4>0</vt:i4>
      </vt:variant>
      <vt:variant>
        <vt:i4>5</vt:i4>
      </vt:variant>
      <vt:variant>
        <vt:lpwstr/>
      </vt:variant>
      <vt:variant>
        <vt:lpwstr>B3_Type</vt:lpwstr>
      </vt:variant>
      <vt:variant>
        <vt:i4>3145796</vt:i4>
      </vt:variant>
      <vt:variant>
        <vt:i4>1689</vt:i4>
      </vt:variant>
      <vt:variant>
        <vt:i4>0</vt:i4>
      </vt:variant>
      <vt:variant>
        <vt:i4>5</vt:i4>
      </vt:variant>
      <vt:variant>
        <vt:lpwstr/>
      </vt:variant>
      <vt:variant>
        <vt:lpwstr>B4_Type</vt:lpwstr>
      </vt:variant>
      <vt:variant>
        <vt:i4>3145796</vt:i4>
      </vt:variant>
      <vt:variant>
        <vt:i4>1686</vt:i4>
      </vt:variant>
      <vt:variant>
        <vt:i4>0</vt:i4>
      </vt:variant>
      <vt:variant>
        <vt:i4>5</vt:i4>
      </vt:variant>
      <vt:variant>
        <vt:lpwstr/>
      </vt:variant>
      <vt:variant>
        <vt:lpwstr>B4_Type</vt:lpwstr>
      </vt:variant>
      <vt:variant>
        <vt:i4>7471186</vt:i4>
      </vt:variant>
      <vt:variant>
        <vt:i4>1683</vt:i4>
      </vt:variant>
      <vt:variant>
        <vt:i4>0</vt:i4>
      </vt:variant>
      <vt:variant>
        <vt:i4>5</vt:i4>
      </vt:variant>
      <vt:variant>
        <vt:lpwstr/>
      </vt:variant>
      <vt:variant>
        <vt:lpwstr>B14_Type</vt:lpwstr>
      </vt:variant>
      <vt:variant>
        <vt:i4>3473476</vt:i4>
      </vt:variant>
      <vt:variant>
        <vt:i4>1680</vt:i4>
      </vt:variant>
      <vt:variant>
        <vt:i4>0</vt:i4>
      </vt:variant>
      <vt:variant>
        <vt:i4>5</vt:i4>
      </vt:variant>
      <vt:variant>
        <vt:lpwstr/>
      </vt:variant>
      <vt:variant>
        <vt:lpwstr>B1_Type</vt:lpwstr>
      </vt:variant>
      <vt:variant>
        <vt:i4>2424871</vt:i4>
      </vt:variant>
      <vt:variant>
        <vt:i4>1677</vt:i4>
      </vt:variant>
      <vt:variant>
        <vt:i4>0</vt:i4>
      </vt:variant>
      <vt:variant>
        <vt:i4>5</vt:i4>
      </vt:variant>
      <vt:variant>
        <vt:lpwstr/>
      </vt:variant>
      <vt:variant>
        <vt:lpwstr>NR_ContentionResolutionCtrl_Type</vt:lpwstr>
      </vt:variant>
      <vt:variant>
        <vt:i4>4849752</vt:i4>
      </vt:variant>
      <vt:variant>
        <vt:i4>1674</vt:i4>
      </vt:variant>
      <vt:variant>
        <vt:i4>0</vt:i4>
      </vt:variant>
      <vt:variant>
        <vt:i4>5</vt:i4>
      </vt:variant>
      <vt:variant>
        <vt:lpwstr/>
      </vt:variant>
      <vt:variant>
        <vt:lpwstr>NR_RandomAccessResponseConfig_Type</vt:lpwstr>
      </vt:variant>
      <vt:variant>
        <vt:i4>851993</vt:i4>
      </vt:variant>
      <vt:variant>
        <vt:i4>1671</vt:i4>
      </vt:variant>
      <vt:variant>
        <vt:i4>0</vt:i4>
      </vt:variant>
      <vt:variant>
        <vt:i4>5</vt:i4>
      </vt:variant>
      <vt:variant>
        <vt:lpwstr/>
      </vt:variant>
      <vt:variant>
        <vt:lpwstr>NR_RachProcedure_Type</vt:lpwstr>
      </vt:variant>
      <vt:variant>
        <vt:i4>1048582</vt:i4>
      </vt:variant>
      <vt:variant>
        <vt:i4>1668</vt:i4>
      </vt:variant>
      <vt:variant>
        <vt:i4>0</vt:i4>
      </vt:variant>
      <vt:variant>
        <vt:i4>5</vt:i4>
      </vt:variant>
      <vt:variant>
        <vt:lpwstr/>
      </vt:variant>
      <vt:variant>
        <vt:lpwstr>NR_RachProcedureList_Type</vt:lpwstr>
      </vt:variant>
      <vt:variant>
        <vt:i4>983102</vt:i4>
      </vt:variant>
      <vt:variant>
        <vt:i4>1665</vt:i4>
      </vt:variant>
      <vt:variant>
        <vt:i4>0</vt:i4>
      </vt:variant>
      <vt:variant>
        <vt:i4>5</vt:i4>
      </vt:variant>
      <vt:variant>
        <vt:lpwstr/>
      </vt:variant>
      <vt:variant>
        <vt:lpwstr>NR_UplinkTimeAlignment_AutoSynch_Type</vt:lpwstr>
      </vt:variant>
      <vt:variant>
        <vt:i4>1900580</vt:i4>
      </vt:variant>
      <vt:variant>
        <vt:i4>1662</vt:i4>
      </vt:variant>
      <vt:variant>
        <vt:i4>0</vt:i4>
      </vt:variant>
      <vt:variant>
        <vt:i4>5</vt:i4>
      </vt:variant>
      <vt:variant>
        <vt:lpwstr/>
      </vt:variant>
      <vt:variant>
        <vt:lpwstr>Null_Type</vt:lpwstr>
      </vt:variant>
      <vt:variant>
        <vt:i4>3604483</vt:i4>
      </vt:variant>
      <vt:variant>
        <vt:i4>1659</vt:i4>
      </vt:variant>
      <vt:variant>
        <vt:i4>0</vt:i4>
      </vt:variant>
      <vt:variant>
        <vt:i4>5</vt:i4>
      </vt:variant>
      <vt:variant>
        <vt:lpwstr/>
      </vt:variant>
      <vt:variant>
        <vt:lpwstr>NR_TimingAdvance_Period_Type</vt:lpwstr>
      </vt:variant>
      <vt:variant>
        <vt:i4>5308481</vt:i4>
      </vt:variant>
      <vt:variant>
        <vt:i4>1656</vt:i4>
      </vt:variant>
      <vt:variant>
        <vt:i4>0</vt:i4>
      </vt:variant>
      <vt:variant>
        <vt:i4>5</vt:i4>
      </vt:variant>
      <vt:variant>
        <vt:lpwstr/>
      </vt:variant>
      <vt:variant>
        <vt:lpwstr>NR_TimingAdvanceIndex_Type</vt:lpwstr>
      </vt:variant>
      <vt:variant>
        <vt:i4>3473476</vt:i4>
      </vt:variant>
      <vt:variant>
        <vt:i4>1653</vt:i4>
      </vt:variant>
      <vt:variant>
        <vt:i4>0</vt:i4>
      </vt:variant>
      <vt:variant>
        <vt:i4>5</vt:i4>
      </vt:variant>
      <vt:variant>
        <vt:lpwstr/>
      </vt:variant>
      <vt:variant>
        <vt:lpwstr>B1_Type</vt:lpwstr>
      </vt:variant>
      <vt:variant>
        <vt:i4>3539012</vt:i4>
      </vt:variant>
      <vt:variant>
        <vt:i4>1650</vt:i4>
      </vt:variant>
      <vt:variant>
        <vt:i4>0</vt:i4>
      </vt:variant>
      <vt:variant>
        <vt:i4>5</vt:i4>
      </vt:variant>
      <vt:variant>
        <vt:lpwstr/>
      </vt:variant>
      <vt:variant>
        <vt:lpwstr>B2_Type</vt:lpwstr>
      </vt:variant>
      <vt:variant>
        <vt:i4>1900580</vt:i4>
      </vt:variant>
      <vt:variant>
        <vt:i4>1647</vt:i4>
      </vt:variant>
      <vt:variant>
        <vt:i4>0</vt:i4>
      </vt:variant>
      <vt:variant>
        <vt:i4>5</vt:i4>
      </vt:variant>
      <vt:variant>
        <vt:lpwstr/>
      </vt:variant>
      <vt:variant>
        <vt:lpwstr>Null_Type</vt:lpwstr>
      </vt:variant>
      <vt:variant>
        <vt:i4>3539012</vt:i4>
      </vt:variant>
      <vt:variant>
        <vt:i4>1644</vt:i4>
      </vt:variant>
      <vt:variant>
        <vt:i4>0</vt:i4>
      </vt:variant>
      <vt:variant>
        <vt:i4>5</vt:i4>
      </vt:variant>
      <vt:variant>
        <vt:lpwstr/>
      </vt:variant>
      <vt:variant>
        <vt:lpwstr>B2_Type</vt:lpwstr>
      </vt:variant>
      <vt:variant>
        <vt:i4>1900580</vt:i4>
      </vt:variant>
      <vt:variant>
        <vt:i4>1641</vt:i4>
      </vt:variant>
      <vt:variant>
        <vt:i4>0</vt:i4>
      </vt:variant>
      <vt:variant>
        <vt:i4>5</vt:i4>
      </vt:variant>
      <vt:variant>
        <vt:lpwstr/>
      </vt:variant>
      <vt:variant>
        <vt:lpwstr>Null_Type</vt:lpwstr>
      </vt:variant>
      <vt:variant>
        <vt:i4>1900580</vt:i4>
      </vt:variant>
      <vt:variant>
        <vt:i4>1638</vt:i4>
      </vt:variant>
      <vt:variant>
        <vt:i4>0</vt:i4>
      </vt:variant>
      <vt:variant>
        <vt:i4>5</vt:i4>
      </vt:variant>
      <vt:variant>
        <vt:lpwstr/>
      </vt:variant>
      <vt:variant>
        <vt:lpwstr>Null_Type</vt:lpwstr>
      </vt:variant>
      <vt:variant>
        <vt:i4>3539012</vt:i4>
      </vt:variant>
      <vt:variant>
        <vt:i4>1635</vt:i4>
      </vt:variant>
      <vt:variant>
        <vt:i4>0</vt:i4>
      </vt:variant>
      <vt:variant>
        <vt:i4>5</vt:i4>
      </vt:variant>
      <vt:variant>
        <vt:lpwstr/>
      </vt:variant>
      <vt:variant>
        <vt:lpwstr>B2_Type</vt:lpwstr>
      </vt:variant>
      <vt:variant>
        <vt:i4>1900580</vt:i4>
      </vt:variant>
      <vt:variant>
        <vt:i4>1632</vt:i4>
      </vt:variant>
      <vt:variant>
        <vt:i4>0</vt:i4>
      </vt:variant>
      <vt:variant>
        <vt:i4>5</vt:i4>
      </vt:variant>
      <vt:variant>
        <vt:lpwstr/>
      </vt:variant>
      <vt:variant>
        <vt:lpwstr>Null_Type</vt:lpwstr>
      </vt:variant>
      <vt:variant>
        <vt:i4>3539012</vt:i4>
      </vt:variant>
      <vt:variant>
        <vt:i4>1629</vt:i4>
      </vt:variant>
      <vt:variant>
        <vt:i4>0</vt:i4>
      </vt:variant>
      <vt:variant>
        <vt:i4>5</vt:i4>
      </vt:variant>
      <vt:variant>
        <vt:lpwstr/>
      </vt:variant>
      <vt:variant>
        <vt:lpwstr>B2_Type</vt:lpwstr>
      </vt:variant>
      <vt:variant>
        <vt:i4>3473476</vt:i4>
      </vt:variant>
      <vt:variant>
        <vt:i4>1626</vt:i4>
      </vt:variant>
      <vt:variant>
        <vt:i4>0</vt:i4>
      </vt:variant>
      <vt:variant>
        <vt:i4>5</vt:i4>
      </vt:variant>
      <vt:variant>
        <vt:lpwstr/>
      </vt:variant>
      <vt:variant>
        <vt:lpwstr>B1_Type</vt:lpwstr>
      </vt:variant>
      <vt:variant>
        <vt:i4>3473476</vt:i4>
      </vt:variant>
      <vt:variant>
        <vt:i4>1623</vt:i4>
      </vt:variant>
      <vt:variant>
        <vt:i4>0</vt:i4>
      </vt:variant>
      <vt:variant>
        <vt:i4>5</vt:i4>
      </vt:variant>
      <vt:variant>
        <vt:lpwstr/>
      </vt:variant>
      <vt:variant>
        <vt:lpwstr>B1_Type</vt:lpwstr>
      </vt:variant>
      <vt:variant>
        <vt:i4>1900580</vt:i4>
      </vt:variant>
      <vt:variant>
        <vt:i4>1620</vt:i4>
      </vt:variant>
      <vt:variant>
        <vt:i4>0</vt:i4>
      </vt:variant>
      <vt:variant>
        <vt:i4>5</vt:i4>
      </vt:variant>
      <vt:variant>
        <vt:lpwstr/>
      </vt:variant>
      <vt:variant>
        <vt:lpwstr>Null_Type</vt:lpwstr>
      </vt:variant>
      <vt:variant>
        <vt:i4>2883611</vt:i4>
      </vt:variant>
      <vt:variant>
        <vt:i4>1617</vt:i4>
      </vt:variant>
      <vt:variant>
        <vt:i4>0</vt:i4>
      </vt:variant>
      <vt:variant>
        <vt:i4>5</vt:i4>
      </vt:variant>
      <vt:variant>
        <vt:lpwstr/>
      </vt:variant>
      <vt:variant>
        <vt:lpwstr>NR_DciFormat_0_1_UlschIndicator_Type</vt:lpwstr>
      </vt:variant>
      <vt:variant>
        <vt:i4>1114211</vt:i4>
      </vt:variant>
      <vt:variant>
        <vt:i4>1614</vt:i4>
      </vt:variant>
      <vt:variant>
        <vt:i4>0</vt:i4>
      </vt:variant>
      <vt:variant>
        <vt:i4>5</vt:i4>
      </vt:variant>
      <vt:variant>
        <vt:lpwstr/>
      </vt:variant>
      <vt:variant>
        <vt:lpwstr>NR_DciFormat_X_1_DmrsSequenceInit_Type</vt:lpwstr>
      </vt:variant>
      <vt:variant>
        <vt:i4>1966130</vt:i4>
      </vt:variant>
      <vt:variant>
        <vt:i4>1611</vt:i4>
      </vt:variant>
      <vt:variant>
        <vt:i4>0</vt:i4>
      </vt:variant>
      <vt:variant>
        <vt:i4>5</vt:i4>
      </vt:variant>
      <vt:variant>
        <vt:lpwstr/>
      </vt:variant>
      <vt:variant>
        <vt:lpwstr>NR_DciFormat_0_1_BetaOffsetIndicator_Typ</vt:lpwstr>
      </vt:variant>
      <vt:variant>
        <vt:i4>983081</vt:i4>
      </vt:variant>
      <vt:variant>
        <vt:i4>1608</vt:i4>
      </vt:variant>
      <vt:variant>
        <vt:i4>0</vt:i4>
      </vt:variant>
      <vt:variant>
        <vt:i4>5</vt:i4>
      </vt:variant>
      <vt:variant>
        <vt:lpwstr/>
      </vt:variant>
      <vt:variant>
        <vt:lpwstr>NR_DciFormat_0_1_PtrsDmrsAssociation_Typ</vt:lpwstr>
      </vt:variant>
      <vt:variant>
        <vt:i4>6357064</vt:i4>
      </vt:variant>
      <vt:variant>
        <vt:i4>1605</vt:i4>
      </vt:variant>
      <vt:variant>
        <vt:i4>0</vt:i4>
      </vt:variant>
      <vt:variant>
        <vt:i4>5</vt:i4>
      </vt:variant>
      <vt:variant>
        <vt:lpwstr/>
      </vt:variant>
      <vt:variant>
        <vt:lpwstr>NR_DciFormat_0_1_CBGTI_Type</vt:lpwstr>
      </vt:variant>
      <vt:variant>
        <vt:i4>2228253</vt:i4>
      </vt:variant>
      <vt:variant>
        <vt:i4>1602</vt:i4>
      </vt:variant>
      <vt:variant>
        <vt:i4>0</vt:i4>
      </vt:variant>
      <vt:variant>
        <vt:i4>5</vt:i4>
      </vt:variant>
      <vt:variant>
        <vt:lpwstr/>
      </vt:variant>
      <vt:variant>
        <vt:lpwstr>NR_DciFormat_0_1_CsiRequest_Type</vt:lpwstr>
      </vt:variant>
      <vt:variant>
        <vt:i4>6291484</vt:i4>
      </vt:variant>
      <vt:variant>
        <vt:i4>1599</vt:i4>
      </vt:variant>
      <vt:variant>
        <vt:i4>0</vt:i4>
      </vt:variant>
      <vt:variant>
        <vt:i4>5</vt:i4>
      </vt:variant>
      <vt:variant>
        <vt:lpwstr/>
      </vt:variant>
      <vt:variant>
        <vt:lpwstr>NR_DciFormat_X_1_SrsRequest_Type</vt:lpwstr>
      </vt:variant>
      <vt:variant>
        <vt:i4>4849768</vt:i4>
      </vt:variant>
      <vt:variant>
        <vt:i4>1596</vt:i4>
      </vt:variant>
      <vt:variant>
        <vt:i4>0</vt:i4>
      </vt:variant>
      <vt:variant>
        <vt:i4>5</vt:i4>
      </vt:variant>
      <vt:variant>
        <vt:lpwstr/>
      </vt:variant>
      <vt:variant>
        <vt:lpwstr>NR_DciFormat_0_1_AntennaPorts_Type</vt:lpwstr>
      </vt:variant>
      <vt:variant>
        <vt:i4>7929930</vt:i4>
      </vt:variant>
      <vt:variant>
        <vt:i4>1593</vt:i4>
      </vt:variant>
      <vt:variant>
        <vt:i4>0</vt:i4>
      </vt:variant>
      <vt:variant>
        <vt:i4>5</vt:i4>
      </vt:variant>
      <vt:variant>
        <vt:lpwstr/>
      </vt:variant>
      <vt:variant>
        <vt:lpwstr>NR_DciFormat_0_1_PrecodingInfo_Type</vt:lpwstr>
      </vt:variant>
      <vt:variant>
        <vt:i4>3801089</vt:i4>
      </vt:variant>
      <vt:variant>
        <vt:i4>1590</vt:i4>
      </vt:variant>
      <vt:variant>
        <vt:i4>0</vt:i4>
      </vt:variant>
      <vt:variant>
        <vt:i4>5</vt:i4>
      </vt:variant>
      <vt:variant>
        <vt:lpwstr/>
      </vt:variant>
      <vt:variant>
        <vt:lpwstr>NR_DciFormat_0_1_SrsResourceIndicator_Ty</vt:lpwstr>
      </vt:variant>
      <vt:variant>
        <vt:i4>8323153</vt:i4>
      </vt:variant>
      <vt:variant>
        <vt:i4>1587</vt:i4>
      </vt:variant>
      <vt:variant>
        <vt:i4>0</vt:i4>
      </vt:variant>
      <vt:variant>
        <vt:i4>5</vt:i4>
      </vt:variant>
      <vt:variant>
        <vt:lpwstr/>
      </vt:variant>
      <vt:variant>
        <vt:lpwstr>NR_DciFormat_0_1_SecondDAI_Type</vt:lpwstr>
      </vt:variant>
      <vt:variant>
        <vt:i4>4849771</vt:i4>
      </vt:variant>
      <vt:variant>
        <vt:i4>1584</vt:i4>
      </vt:variant>
      <vt:variant>
        <vt:i4>0</vt:i4>
      </vt:variant>
      <vt:variant>
        <vt:i4>5</vt:i4>
      </vt:variant>
      <vt:variant>
        <vt:lpwstr/>
      </vt:variant>
      <vt:variant>
        <vt:lpwstr>NR_DciFormat_0_1_FirstDAI_Type</vt:lpwstr>
      </vt:variant>
      <vt:variant>
        <vt:i4>4915319</vt:i4>
      </vt:variant>
      <vt:variant>
        <vt:i4>1581</vt:i4>
      </vt:variant>
      <vt:variant>
        <vt:i4>0</vt:i4>
      </vt:variant>
      <vt:variant>
        <vt:i4>5</vt:i4>
      </vt:variant>
      <vt:variant>
        <vt:lpwstr/>
      </vt:variant>
      <vt:variant>
        <vt:lpwstr>NR_DciCommon_BWPIndicator_Type</vt:lpwstr>
      </vt:variant>
      <vt:variant>
        <vt:i4>5439606</vt:i4>
      </vt:variant>
      <vt:variant>
        <vt:i4>1578</vt:i4>
      </vt:variant>
      <vt:variant>
        <vt:i4>0</vt:i4>
      </vt:variant>
      <vt:variant>
        <vt:i4>5</vt:i4>
      </vt:variant>
      <vt:variant>
        <vt:lpwstr/>
      </vt:variant>
      <vt:variant>
        <vt:lpwstr>NR_DciCommon_CarrierIndicator_Type</vt:lpwstr>
      </vt:variant>
      <vt:variant>
        <vt:i4>5374059</vt:i4>
      </vt:variant>
      <vt:variant>
        <vt:i4>1575</vt:i4>
      </vt:variant>
      <vt:variant>
        <vt:i4>0</vt:i4>
      </vt:variant>
      <vt:variant>
        <vt:i4>5</vt:i4>
      </vt:variant>
      <vt:variant>
        <vt:lpwstr/>
      </vt:variant>
      <vt:variant>
        <vt:lpwstr>NR_DciFormat_0_1_SpecificInfo_Type</vt:lpwstr>
      </vt:variant>
      <vt:variant>
        <vt:i4>5439595</vt:i4>
      </vt:variant>
      <vt:variant>
        <vt:i4>1572</vt:i4>
      </vt:variant>
      <vt:variant>
        <vt:i4>0</vt:i4>
      </vt:variant>
      <vt:variant>
        <vt:i4>5</vt:i4>
      </vt:variant>
      <vt:variant>
        <vt:lpwstr/>
      </vt:variant>
      <vt:variant>
        <vt:lpwstr>NR_DciFormat_0_0_SpecificInfo_Type</vt:lpwstr>
      </vt:variant>
      <vt:variant>
        <vt:i4>720897</vt:i4>
      </vt:variant>
      <vt:variant>
        <vt:i4>1569</vt:i4>
      </vt:variant>
      <vt:variant>
        <vt:i4>0</vt:i4>
      </vt:variant>
      <vt:variant>
        <vt:i4>5</vt:i4>
      </vt:variant>
      <vt:variant>
        <vt:lpwstr/>
      </vt:variant>
      <vt:variant>
        <vt:lpwstr>NR_HarqProcessConfig_Type</vt:lpwstr>
      </vt:variant>
      <vt:variant>
        <vt:i4>3997744</vt:i4>
      </vt:variant>
      <vt:variant>
        <vt:i4>1566</vt:i4>
      </vt:variant>
      <vt:variant>
        <vt:i4>0</vt:i4>
      </vt:variant>
      <vt:variant>
        <vt:i4>5</vt:i4>
      </vt:variant>
      <vt:variant>
        <vt:lpwstr/>
      </vt:variant>
      <vt:variant>
        <vt:lpwstr>NR_TransportBlockRetransmissionList_Type</vt:lpwstr>
      </vt:variant>
      <vt:variant>
        <vt:i4>3538971</vt:i4>
      </vt:variant>
      <vt:variant>
        <vt:i4>1563</vt:i4>
      </vt:variant>
      <vt:variant>
        <vt:i4>0</vt:i4>
      </vt:variant>
      <vt:variant>
        <vt:i4>5</vt:i4>
      </vt:variant>
      <vt:variant>
        <vt:lpwstr/>
      </vt:variant>
      <vt:variant>
        <vt:lpwstr>NR_DciComm__TimeDomainResourceAssignment</vt:lpwstr>
      </vt:variant>
      <vt:variant>
        <vt:i4>327698</vt:i4>
      </vt:variant>
      <vt:variant>
        <vt:i4>1560</vt:i4>
      </vt:variant>
      <vt:variant>
        <vt:i4>0</vt:i4>
      </vt:variant>
      <vt:variant>
        <vt:i4>5</vt:i4>
      </vt:variant>
      <vt:variant>
        <vt:lpwstr/>
      </vt:variant>
      <vt:variant>
        <vt:lpwstr>NR_FreqDomainSchedulExplicit_Type</vt:lpwstr>
      </vt:variant>
      <vt:variant>
        <vt:i4>5701713</vt:i4>
      </vt:variant>
      <vt:variant>
        <vt:i4>1557</vt:i4>
      </vt:variant>
      <vt:variant>
        <vt:i4>0</vt:i4>
      </vt:variant>
      <vt:variant>
        <vt:i4>5</vt:i4>
      </vt:variant>
      <vt:variant>
        <vt:lpwstr/>
      </vt:variant>
      <vt:variant>
        <vt:lpwstr>NR_ResourceAllocationType_Type</vt:lpwstr>
      </vt:variant>
      <vt:variant>
        <vt:i4>1769579</vt:i4>
      </vt:variant>
      <vt:variant>
        <vt:i4>1554</vt:i4>
      </vt:variant>
      <vt:variant>
        <vt:i4>0</vt:i4>
      </vt:variant>
      <vt:variant>
        <vt:i4>5</vt:i4>
      </vt:variant>
      <vt:variant>
        <vt:lpwstr/>
      </vt:variant>
      <vt:variant>
        <vt:lpwstr>NR_DciFormat_0_X_SpecificInfo_Type</vt:lpwstr>
      </vt:variant>
      <vt:variant>
        <vt:i4>5832819</vt:i4>
      </vt:variant>
      <vt:variant>
        <vt:i4>1551</vt:i4>
      </vt:variant>
      <vt:variant>
        <vt:i4>0</vt:i4>
      </vt:variant>
      <vt:variant>
        <vt:i4>5</vt:i4>
      </vt:variant>
      <vt:variant>
        <vt:lpwstr/>
      </vt:variant>
      <vt:variant>
        <vt:lpwstr>NR_DciCommon_UL_SUL_Indicator_Type</vt:lpwstr>
      </vt:variant>
      <vt:variant>
        <vt:i4>2818067</vt:i4>
      </vt:variant>
      <vt:variant>
        <vt:i4>1548</vt:i4>
      </vt:variant>
      <vt:variant>
        <vt:i4>0</vt:i4>
      </vt:variant>
      <vt:variant>
        <vt:i4>5</vt:i4>
      </vt:variant>
      <vt:variant>
        <vt:lpwstr/>
      </vt:variant>
      <vt:variant>
        <vt:lpwstr>NR_DciCommon_TpcCommand_Type</vt:lpwstr>
      </vt:variant>
      <vt:variant>
        <vt:i4>589924</vt:i4>
      </vt:variant>
      <vt:variant>
        <vt:i4>1545</vt:i4>
      </vt:variant>
      <vt:variant>
        <vt:i4>0</vt:i4>
      </vt:variant>
      <vt:variant>
        <vt:i4>5</vt:i4>
      </vt:variant>
      <vt:variant>
        <vt:lpwstr/>
      </vt:variant>
      <vt:variant>
        <vt:lpwstr>NR_DciFormat_0_X_PuschHoppingCtrl_Type</vt:lpwstr>
      </vt:variant>
      <vt:variant>
        <vt:i4>6488068</vt:i4>
      </vt:variant>
      <vt:variant>
        <vt:i4>1542</vt:i4>
      </vt:variant>
      <vt:variant>
        <vt:i4>0</vt:i4>
      </vt:variant>
      <vt:variant>
        <vt:i4>5</vt:i4>
      </vt:variant>
      <vt:variant>
        <vt:lpwstr/>
      </vt:variant>
      <vt:variant>
        <vt:lpwstr>NR_DciFormat_0_X_ResourceAssignment_Type</vt:lpwstr>
      </vt:variant>
      <vt:variant>
        <vt:i4>3473476</vt:i4>
      </vt:variant>
      <vt:variant>
        <vt:i4>1539</vt:i4>
      </vt:variant>
      <vt:variant>
        <vt:i4>0</vt:i4>
      </vt:variant>
      <vt:variant>
        <vt:i4>5</vt:i4>
      </vt:variant>
      <vt:variant>
        <vt:lpwstr/>
      </vt:variant>
      <vt:variant>
        <vt:lpwstr>B1_Type</vt:lpwstr>
      </vt:variant>
      <vt:variant>
        <vt:i4>1900580</vt:i4>
      </vt:variant>
      <vt:variant>
        <vt:i4>1536</vt:i4>
      </vt:variant>
      <vt:variant>
        <vt:i4>0</vt:i4>
      </vt:variant>
      <vt:variant>
        <vt:i4>5</vt:i4>
      </vt:variant>
      <vt:variant>
        <vt:lpwstr/>
      </vt:variant>
      <vt:variant>
        <vt:lpwstr>Null_Type</vt:lpwstr>
      </vt:variant>
      <vt:variant>
        <vt:i4>3604548</vt:i4>
      </vt:variant>
      <vt:variant>
        <vt:i4>1533</vt:i4>
      </vt:variant>
      <vt:variant>
        <vt:i4>0</vt:i4>
      </vt:variant>
      <vt:variant>
        <vt:i4>5</vt:i4>
      </vt:variant>
      <vt:variant>
        <vt:lpwstr/>
      </vt:variant>
      <vt:variant>
        <vt:lpwstr>B3_Type</vt:lpwstr>
      </vt:variant>
      <vt:variant>
        <vt:i4>1900580</vt:i4>
      </vt:variant>
      <vt:variant>
        <vt:i4>1530</vt:i4>
      </vt:variant>
      <vt:variant>
        <vt:i4>0</vt:i4>
      </vt:variant>
      <vt:variant>
        <vt:i4>5</vt:i4>
      </vt:variant>
      <vt:variant>
        <vt:lpwstr/>
      </vt:variant>
      <vt:variant>
        <vt:lpwstr>Null_Type</vt:lpwstr>
      </vt:variant>
      <vt:variant>
        <vt:i4>3145796</vt:i4>
      </vt:variant>
      <vt:variant>
        <vt:i4>1527</vt:i4>
      </vt:variant>
      <vt:variant>
        <vt:i4>0</vt:i4>
      </vt:variant>
      <vt:variant>
        <vt:i4>5</vt:i4>
      </vt:variant>
      <vt:variant>
        <vt:lpwstr/>
      </vt:variant>
      <vt:variant>
        <vt:lpwstr>B4_Type</vt:lpwstr>
      </vt:variant>
      <vt:variant>
        <vt:i4>3539012</vt:i4>
      </vt:variant>
      <vt:variant>
        <vt:i4>1524</vt:i4>
      </vt:variant>
      <vt:variant>
        <vt:i4>0</vt:i4>
      </vt:variant>
      <vt:variant>
        <vt:i4>5</vt:i4>
      </vt:variant>
      <vt:variant>
        <vt:lpwstr/>
      </vt:variant>
      <vt:variant>
        <vt:lpwstr>B2_Type</vt:lpwstr>
      </vt:variant>
      <vt:variant>
        <vt:i4>1900580</vt:i4>
      </vt:variant>
      <vt:variant>
        <vt:i4>1521</vt:i4>
      </vt:variant>
      <vt:variant>
        <vt:i4>0</vt:i4>
      </vt:variant>
      <vt:variant>
        <vt:i4>5</vt:i4>
      </vt:variant>
      <vt:variant>
        <vt:lpwstr/>
      </vt:variant>
      <vt:variant>
        <vt:lpwstr>Null_Type</vt:lpwstr>
      </vt:variant>
      <vt:variant>
        <vt:i4>3473476</vt:i4>
      </vt:variant>
      <vt:variant>
        <vt:i4>1518</vt:i4>
      </vt:variant>
      <vt:variant>
        <vt:i4>0</vt:i4>
      </vt:variant>
      <vt:variant>
        <vt:i4>5</vt:i4>
      </vt:variant>
      <vt:variant>
        <vt:lpwstr/>
      </vt:variant>
      <vt:variant>
        <vt:lpwstr>B1_Type</vt:lpwstr>
      </vt:variant>
      <vt:variant>
        <vt:i4>1900580</vt:i4>
      </vt:variant>
      <vt:variant>
        <vt:i4>1515</vt:i4>
      </vt:variant>
      <vt:variant>
        <vt:i4>0</vt:i4>
      </vt:variant>
      <vt:variant>
        <vt:i4>5</vt:i4>
      </vt:variant>
      <vt:variant>
        <vt:lpwstr/>
      </vt:variant>
      <vt:variant>
        <vt:lpwstr>Null_Type</vt:lpwstr>
      </vt:variant>
      <vt:variant>
        <vt:i4>3539012</vt:i4>
      </vt:variant>
      <vt:variant>
        <vt:i4>1512</vt:i4>
      </vt:variant>
      <vt:variant>
        <vt:i4>0</vt:i4>
      </vt:variant>
      <vt:variant>
        <vt:i4>5</vt:i4>
      </vt:variant>
      <vt:variant>
        <vt:lpwstr/>
      </vt:variant>
      <vt:variant>
        <vt:lpwstr>B2_Type</vt:lpwstr>
      </vt:variant>
      <vt:variant>
        <vt:i4>3604548</vt:i4>
      </vt:variant>
      <vt:variant>
        <vt:i4>1509</vt:i4>
      </vt:variant>
      <vt:variant>
        <vt:i4>0</vt:i4>
      </vt:variant>
      <vt:variant>
        <vt:i4>5</vt:i4>
      </vt:variant>
      <vt:variant>
        <vt:lpwstr/>
      </vt:variant>
      <vt:variant>
        <vt:lpwstr>B3_Type</vt:lpwstr>
      </vt:variant>
      <vt:variant>
        <vt:i4>1114211</vt:i4>
      </vt:variant>
      <vt:variant>
        <vt:i4>1506</vt:i4>
      </vt:variant>
      <vt:variant>
        <vt:i4>0</vt:i4>
      </vt:variant>
      <vt:variant>
        <vt:i4>5</vt:i4>
      </vt:variant>
      <vt:variant>
        <vt:lpwstr/>
      </vt:variant>
      <vt:variant>
        <vt:lpwstr>NR_DciFormat_X_1_DmrsSequenceInit_Type</vt:lpwstr>
      </vt:variant>
      <vt:variant>
        <vt:i4>6291546</vt:i4>
      </vt:variant>
      <vt:variant>
        <vt:i4>1503</vt:i4>
      </vt:variant>
      <vt:variant>
        <vt:i4>0</vt:i4>
      </vt:variant>
      <vt:variant>
        <vt:i4>5</vt:i4>
      </vt:variant>
      <vt:variant>
        <vt:lpwstr/>
      </vt:variant>
      <vt:variant>
        <vt:lpwstr>NR_DciFormat_1_1_CBGFI_Type</vt:lpwstr>
      </vt:variant>
      <vt:variant>
        <vt:i4>6291528</vt:i4>
      </vt:variant>
      <vt:variant>
        <vt:i4>1500</vt:i4>
      </vt:variant>
      <vt:variant>
        <vt:i4>0</vt:i4>
      </vt:variant>
      <vt:variant>
        <vt:i4>5</vt:i4>
      </vt:variant>
      <vt:variant>
        <vt:lpwstr/>
      </vt:variant>
      <vt:variant>
        <vt:lpwstr>NR_DciFormat_1_1_CBGTI_Type</vt:lpwstr>
      </vt:variant>
      <vt:variant>
        <vt:i4>6291484</vt:i4>
      </vt:variant>
      <vt:variant>
        <vt:i4>1497</vt:i4>
      </vt:variant>
      <vt:variant>
        <vt:i4>0</vt:i4>
      </vt:variant>
      <vt:variant>
        <vt:i4>5</vt:i4>
      </vt:variant>
      <vt:variant>
        <vt:lpwstr/>
      </vt:variant>
      <vt:variant>
        <vt:lpwstr>NR_DciFormat_X_1_SrsRequest_Type</vt:lpwstr>
      </vt:variant>
      <vt:variant>
        <vt:i4>1048637</vt:i4>
      </vt:variant>
      <vt:variant>
        <vt:i4>1494</vt:i4>
      </vt:variant>
      <vt:variant>
        <vt:i4>0</vt:i4>
      </vt:variant>
      <vt:variant>
        <vt:i4>5</vt:i4>
      </vt:variant>
      <vt:variant>
        <vt:lpwstr/>
      </vt:variant>
      <vt:variant>
        <vt:lpwstr>NR_DciFormat_1_1_TCI_Type</vt:lpwstr>
      </vt:variant>
      <vt:variant>
        <vt:i4>4915304</vt:i4>
      </vt:variant>
      <vt:variant>
        <vt:i4>1491</vt:i4>
      </vt:variant>
      <vt:variant>
        <vt:i4>0</vt:i4>
      </vt:variant>
      <vt:variant>
        <vt:i4>5</vt:i4>
      </vt:variant>
      <vt:variant>
        <vt:lpwstr/>
      </vt:variant>
      <vt:variant>
        <vt:lpwstr>NR_DciFormat_1_1_AntennaPorts_Type</vt:lpwstr>
      </vt:variant>
      <vt:variant>
        <vt:i4>2097221</vt:i4>
      </vt:variant>
      <vt:variant>
        <vt:i4>1488</vt:i4>
      </vt:variant>
      <vt:variant>
        <vt:i4>0</vt:i4>
      </vt:variant>
      <vt:variant>
        <vt:i4>5</vt:i4>
      </vt:variant>
      <vt:variant>
        <vt:lpwstr/>
      </vt:variant>
      <vt:variant>
        <vt:lpwstr>NR_DciForm__1_X_PdschHarqTimingIndicator</vt:lpwstr>
      </vt:variant>
      <vt:variant>
        <vt:i4>7340049</vt:i4>
      </vt:variant>
      <vt:variant>
        <vt:i4>1485</vt:i4>
      </vt:variant>
      <vt:variant>
        <vt:i4>0</vt:i4>
      </vt:variant>
      <vt:variant>
        <vt:i4>5</vt:i4>
      </vt:variant>
      <vt:variant>
        <vt:lpwstr/>
      </vt:variant>
      <vt:variant>
        <vt:lpwstr>NR_DciFormat_1_X_PucchResourceIndicator_</vt:lpwstr>
      </vt:variant>
      <vt:variant>
        <vt:i4>2818067</vt:i4>
      </vt:variant>
      <vt:variant>
        <vt:i4>1482</vt:i4>
      </vt:variant>
      <vt:variant>
        <vt:i4>0</vt:i4>
      </vt:variant>
      <vt:variant>
        <vt:i4>5</vt:i4>
      </vt:variant>
      <vt:variant>
        <vt:lpwstr/>
      </vt:variant>
      <vt:variant>
        <vt:lpwstr>NR_DciCommon_TpcCommand_Type</vt:lpwstr>
      </vt:variant>
      <vt:variant>
        <vt:i4>63</vt:i4>
      </vt:variant>
      <vt:variant>
        <vt:i4>1479</vt:i4>
      </vt:variant>
      <vt:variant>
        <vt:i4>0</vt:i4>
      </vt:variant>
      <vt:variant>
        <vt:i4>5</vt:i4>
      </vt:variant>
      <vt:variant>
        <vt:lpwstr/>
      </vt:variant>
      <vt:variant>
        <vt:lpwstr>NR_DciFormat_1_1_DAI_Type</vt:lpwstr>
      </vt:variant>
      <vt:variant>
        <vt:i4>8323193</vt:i4>
      </vt:variant>
      <vt:variant>
        <vt:i4>1476</vt:i4>
      </vt:variant>
      <vt:variant>
        <vt:i4>0</vt:i4>
      </vt:variant>
      <vt:variant>
        <vt:i4>5</vt:i4>
      </vt:variant>
      <vt:variant>
        <vt:lpwstr/>
      </vt:variant>
      <vt:variant>
        <vt:lpwstr>NR_DciFormat_1_1_ZP_CSI_RS_Trigger_Type</vt:lpwstr>
      </vt:variant>
      <vt:variant>
        <vt:i4>786470</vt:i4>
      </vt:variant>
      <vt:variant>
        <vt:i4>1473</vt:i4>
      </vt:variant>
      <vt:variant>
        <vt:i4>0</vt:i4>
      </vt:variant>
      <vt:variant>
        <vt:i4>5</vt:i4>
      </vt:variant>
      <vt:variant>
        <vt:lpwstr/>
      </vt:variant>
      <vt:variant>
        <vt:lpwstr>NR_DciFormat_1_1_RateMatchingIndicator_T</vt:lpwstr>
      </vt:variant>
      <vt:variant>
        <vt:i4>4128785</vt:i4>
      </vt:variant>
      <vt:variant>
        <vt:i4>1470</vt:i4>
      </vt:variant>
      <vt:variant>
        <vt:i4>0</vt:i4>
      </vt:variant>
      <vt:variant>
        <vt:i4>5</vt:i4>
      </vt:variant>
      <vt:variant>
        <vt:lpwstr/>
      </vt:variant>
      <vt:variant>
        <vt:lpwstr>NR_DciForm__1_1_PrbBundlingSizeIndicator</vt:lpwstr>
      </vt:variant>
      <vt:variant>
        <vt:i4>4915319</vt:i4>
      </vt:variant>
      <vt:variant>
        <vt:i4>1467</vt:i4>
      </vt:variant>
      <vt:variant>
        <vt:i4>0</vt:i4>
      </vt:variant>
      <vt:variant>
        <vt:i4>5</vt:i4>
      </vt:variant>
      <vt:variant>
        <vt:lpwstr/>
      </vt:variant>
      <vt:variant>
        <vt:lpwstr>NR_DciCommon_BWPIndicator_Type</vt:lpwstr>
      </vt:variant>
      <vt:variant>
        <vt:i4>5439606</vt:i4>
      </vt:variant>
      <vt:variant>
        <vt:i4>1464</vt:i4>
      </vt:variant>
      <vt:variant>
        <vt:i4>0</vt:i4>
      </vt:variant>
      <vt:variant>
        <vt:i4>5</vt:i4>
      </vt:variant>
      <vt:variant>
        <vt:lpwstr/>
      </vt:variant>
      <vt:variant>
        <vt:lpwstr>NR_DciCommon_CarrierIndicator_Type</vt:lpwstr>
      </vt:variant>
      <vt:variant>
        <vt:i4>3539012</vt:i4>
      </vt:variant>
      <vt:variant>
        <vt:i4>1461</vt:i4>
      </vt:variant>
      <vt:variant>
        <vt:i4>0</vt:i4>
      </vt:variant>
      <vt:variant>
        <vt:i4>5</vt:i4>
      </vt:variant>
      <vt:variant>
        <vt:lpwstr/>
      </vt:variant>
      <vt:variant>
        <vt:lpwstr>B2_Type</vt:lpwstr>
      </vt:variant>
      <vt:variant>
        <vt:i4>3473476</vt:i4>
      </vt:variant>
      <vt:variant>
        <vt:i4>1458</vt:i4>
      </vt:variant>
      <vt:variant>
        <vt:i4>0</vt:i4>
      </vt:variant>
      <vt:variant>
        <vt:i4>5</vt:i4>
      </vt:variant>
      <vt:variant>
        <vt:lpwstr/>
      </vt:variant>
      <vt:variant>
        <vt:lpwstr>B1_Type</vt:lpwstr>
      </vt:variant>
      <vt:variant>
        <vt:i4>3539012</vt:i4>
      </vt:variant>
      <vt:variant>
        <vt:i4>1455</vt:i4>
      </vt:variant>
      <vt:variant>
        <vt:i4>0</vt:i4>
      </vt:variant>
      <vt:variant>
        <vt:i4>5</vt:i4>
      </vt:variant>
      <vt:variant>
        <vt:lpwstr/>
      </vt:variant>
      <vt:variant>
        <vt:lpwstr>B2_Type</vt:lpwstr>
      </vt:variant>
      <vt:variant>
        <vt:i4>3932228</vt:i4>
      </vt:variant>
      <vt:variant>
        <vt:i4>1452</vt:i4>
      </vt:variant>
      <vt:variant>
        <vt:i4>0</vt:i4>
      </vt:variant>
      <vt:variant>
        <vt:i4>5</vt:i4>
      </vt:variant>
      <vt:variant>
        <vt:lpwstr/>
      </vt:variant>
      <vt:variant>
        <vt:lpwstr>B8_Type</vt:lpwstr>
      </vt:variant>
      <vt:variant>
        <vt:i4>3539012</vt:i4>
      </vt:variant>
      <vt:variant>
        <vt:i4>1449</vt:i4>
      </vt:variant>
      <vt:variant>
        <vt:i4>0</vt:i4>
      </vt:variant>
      <vt:variant>
        <vt:i4>5</vt:i4>
      </vt:variant>
      <vt:variant>
        <vt:lpwstr/>
      </vt:variant>
      <vt:variant>
        <vt:lpwstr>B2_Type</vt:lpwstr>
      </vt:variant>
      <vt:variant>
        <vt:i4>2097221</vt:i4>
      </vt:variant>
      <vt:variant>
        <vt:i4>1446</vt:i4>
      </vt:variant>
      <vt:variant>
        <vt:i4>0</vt:i4>
      </vt:variant>
      <vt:variant>
        <vt:i4>5</vt:i4>
      </vt:variant>
      <vt:variant>
        <vt:lpwstr/>
      </vt:variant>
      <vt:variant>
        <vt:lpwstr>NR_DciForm__1_X_PdschHarqTimingIndicator</vt:lpwstr>
      </vt:variant>
      <vt:variant>
        <vt:i4>7340049</vt:i4>
      </vt:variant>
      <vt:variant>
        <vt:i4>1443</vt:i4>
      </vt:variant>
      <vt:variant>
        <vt:i4>0</vt:i4>
      </vt:variant>
      <vt:variant>
        <vt:i4>5</vt:i4>
      </vt:variant>
      <vt:variant>
        <vt:lpwstr/>
      </vt:variant>
      <vt:variant>
        <vt:lpwstr>NR_DciFormat_1_X_PucchResourceIndicator_</vt:lpwstr>
      </vt:variant>
      <vt:variant>
        <vt:i4>2818067</vt:i4>
      </vt:variant>
      <vt:variant>
        <vt:i4>1440</vt:i4>
      </vt:variant>
      <vt:variant>
        <vt:i4>0</vt:i4>
      </vt:variant>
      <vt:variant>
        <vt:i4>5</vt:i4>
      </vt:variant>
      <vt:variant>
        <vt:lpwstr/>
      </vt:variant>
      <vt:variant>
        <vt:lpwstr>NR_DciCommon_TpcCommand_Type</vt:lpwstr>
      </vt:variant>
      <vt:variant>
        <vt:i4>65599</vt:i4>
      </vt:variant>
      <vt:variant>
        <vt:i4>1437</vt:i4>
      </vt:variant>
      <vt:variant>
        <vt:i4>0</vt:i4>
      </vt:variant>
      <vt:variant>
        <vt:i4>5</vt:i4>
      </vt:variant>
      <vt:variant>
        <vt:lpwstr/>
      </vt:variant>
      <vt:variant>
        <vt:lpwstr>NR_DciFormat_1_0_DAI_Type</vt:lpwstr>
      </vt:variant>
      <vt:variant>
        <vt:i4>5439595</vt:i4>
      </vt:variant>
      <vt:variant>
        <vt:i4>1434</vt:i4>
      </vt:variant>
      <vt:variant>
        <vt:i4>0</vt:i4>
      </vt:variant>
      <vt:variant>
        <vt:i4>5</vt:i4>
      </vt:variant>
      <vt:variant>
        <vt:lpwstr/>
      </vt:variant>
      <vt:variant>
        <vt:lpwstr>NR_DciFormat_1_1_SpecificInfo_Type</vt:lpwstr>
      </vt:variant>
      <vt:variant>
        <vt:i4>1900579</vt:i4>
      </vt:variant>
      <vt:variant>
        <vt:i4>1431</vt:i4>
      </vt:variant>
      <vt:variant>
        <vt:i4>0</vt:i4>
      </vt:variant>
      <vt:variant>
        <vt:i4>5</vt:i4>
      </vt:variant>
      <vt:variant>
        <vt:lpwstr/>
      </vt:variant>
      <vt:variant>
        <vt:lpwstr>NR_DciFormat_1_0_RA_RNTI_SpecificInfo_Ty</vt:lpwstr>
      </vt:variant>
      <vt:variant>
        <vt:i4>1835051</vt:i4>
      </vt:variant>
      <vt:variant>
        <vt:i4>1428</vt:i4>
      </vt:variant>
      <vt:variant>
        <vt:i4>0</vt:i4>
      </vt:variant>
      <vt:variant>
        <vt:i4>5</vt:i4>
      </vt:variant>
      <vt:variant>
        <vt:lpwstr/>
      </vt:variant>
      <vt:variant>
        <vt:lpwstr>NR_DciFormat_1_0_SI_RNTI_SpecificInfo_Ty</vt:lpwstr>
      </vt:variant>
      <vt:variant>
        <vt:i4>3276831</vt:i4>
      </vt:variant>
      <vt:variant>
        <vt:i4>1425</vt:i4>
      </vt:variant>
      <vt:variant>
        <vt:i4>0</vt:i4>
      </vt:variant>
      <vt:variant>
        <vt:i4>5</vt:i4>
      </vt:variant>
      <vt:variant>
        <vt:lpwstr/>
      </vt:variant>
      <vt:variant>
        <vt:lpwstr>NR_DciFormat_1_0_P_RNTI_SpecificInfo_Typ</vt:lpwstr>
      </vt:variant>
      <vt:variant>
        <vt:i4>5374059</vt:i4>
      </vt:variant>
      <vt:variant>
        <vt:i4>1422</vt:i4>
      </vt:variant>
      <vt:variant>
        <vt:i4>0</vt:i4>
      </vt:variant>
      <vt:variant>
        <vt:i4>5</vt:i4>
      </vt:variant>
      <vt:variant>
        <vt:lpwstr/>
      </vt:variant>
      <vt:variant>
        <vt:lpwstr>NR_DciFormat_1_0_SpecificInfo_Type</vt:lpwstr>
      </vt:variant>
      <vt:variant>
        <vt:i4>720897</vt:i4>
      </vt:variant>
      <vt:variant>
        <vt:i4>1419</vt:i4>
      </vt:variant>
      <vt:variant>
        <vt:i4>0</vt:i4>
      </vt:variant>
      <vt:variant>
        <vt:i4>5</vt:i4>
      </vt:variant>
      <vt:variant>
        <vt:lpwstr/>
      </vt:variant>
      <vt:variant>
        <vt:lpwstr>NR_HarqProcessConfig_Type</vt:lpwstr>
      </vt:variant>
      <vt:variant>
        <vt:i4>5898332</vt:i4>
      </vt:variant>
      <vt:variant>
        <vt:i4>1416</vt:i4>
      </vt:variant>
      <vt:variant>
        <vt:i4>0</vt:i4>
      </vt:variant>
      <vt:variant>
        <vt:i4>5</vt:i4>
      </vt:variant>
      <vt:variant>
        <vt:lpwstr/>
      </vt:variant>
      <vt:variant>
        <vt:lpwstr>NR_TransportBlockSchedulingDL_Type</vt:lpwstr>
      </vt:variant>
      <vt:variant>
        <vt:i4>3538971</vt:i4>
      </vt:variant>
      <vt:variant>
        <vt:i4>1413</vt:i4>
      </vt:variant>
      <vt:variant>
        <vt:i4>0</vt:i4>
      </vt:variant>
      <vt:variant>
        <vt:i4>5</vt:i4>
      </vt:variant>
      <vt:variant>
        <vt:lpwstr/>
      </vt:variant>
      <vt:variant>
        <vt:lpwstr>NR_DciComm__TimeDomainResourceAssignment</vt:lpwstr>
      </vt:variant>
      <vt:variant>
        <vt:i4>5701698</vt:i4>
      </vt:variant>
      <vt:variant>
        <vt:i4>1410</vt:i4>
      </vt:variant>
      <vt:variant>
        <vt:i4>0</vt:i4>
      </vt:variant>
      <vt:variant>
        <vt:i4>5</vt:i4>
      </vt:variant>
      <vt:variant>
        <vt:lpwstr/>
      </vt:variant>
      <vt:variant>
        <vt:lpwstr>NR_FreqDomainResourceAssignmentDL_Type</vt:lpwstr>
      </vt:variant>
      <vt:variant>
        <vt:i4>5701713</vt:i4>
      </vt:variant>
      <vt:variant>
        <vt:i4>1407</vt:i4>
      </vt:variant>
      <vt:variant>
        <vt:i4>0</vt:i4>
      </vt:variant>
      <vt:variant>
        <vt:i4>5</vt:i4>
      </vt:variant>
      <vt:variant>
        <vt:lpwstr/>
      </vt:variant>
      <vt:variant>
        <vt:lpwstr>NR_ResourceAllocationType_Type</vt:lpwstr>
      </vt:variant>
      <vt:variant>
        <vt:i4>1704043</vt:i4>
      </vt:variant>
      <vt:variant>
        <vt:i4>1404</vt:i4>
      </vt:variant>
      <vt:variant>
        <vt:i4>0</vt:i4>
      </vt:variant>
      <vt:variant>
        <vt:i4>5</vt:i4>
      </vt:variant>
      <vt:variant>
        <vt:lpwstr/>
      </vt:variant>
      <vt:variant>
        <vt:lpwstr>NR_DciFormat_1_X_SpecificInfo_Type</vt:lpwstr>
      </vt:variant>
      <vt:variant>
        <vt:i4>6422613</vt:i4>
      </vt:variant>
      <vt:variant>
        <vt:i4>1401</vt:i4>
      </vt:variant>
      <vt:variant>
        <vt:i4>0</vt:i4>
      </vt:variant>
      <vt:variant>
        <vt:i4>5</vt:i4>
      </vt:variant>
      <vt:variant>
        <vt:lpwstr/>
      </vt:variant>
      <vt:variant>
        <vt:lpwstr>NR_DciCommon_VrbPrbMapping_Type</vt:lpwstr>
      </vt:variant>
      <vt:variant>
        <vt:i4>6422532</vt:i4>
      </vt:variant>
      <vt:variant>
        <vt:i4>1398</vt:i4>
      </vt:variant>
      <vt:variant>
        <vt:i4>0</vt:i4>
      </vt:variant>
      <vt:variant>
        <vt:i4>5</vt:i4>
      </vt:variant>
      <vt:variant>
        <vt:lpwstr/>
      </vt:variant>
      <vt:variant>
        <vt:lpwstr>NR_DciFormat_1_X_ResourceAssignment_Type</vt:lpwstr>
      </vt:variant>
      <vt:variant>
        <vt:i4>7864442</vt:i4>
      </vt:variant>
      <vt:variant>
        <vt:i4>1395</vt:i4>
      </vt:variant>
      <vt:variant>
        <vt:i4>0</vt:i4>
      </vt:variant>
      <vt:variant>
        <vt:i4>5</vt:i4>
      </vt:variant>
      <vt:variant>
        <vt:lpwstr/>
      </vt:variant>
      <vt:variant>
        <vt:lpwstr>NR_HarqProcessList_Type</vt:lpwstr>
      </vt:variant>
      <vt:variant>
        <vt:i4>1900580</vt:i4>
      </vt:variant>
      <vt:variant>
        <vt:i4>1392</vt:i4>
      </vt:variant>
      <vt:variant>
        <vt:i4>0</vt:i4>
      </vt:variant>
      <vt:variant>
        <vt:i4>5</vt:i4>
      </vt:variant>
      <vt:variant>
        <vt:lpwstr/>
      </vt:variant>
      <vt:variant>
        <vt:lpwstr>Null_Type</vt:lpwstr>
      </vt:variant>
      <vt:variant>
        <vt:i4>1900580</vt:i4>
      </vt:variant>
      <vt:variant>
        <vt:i4>1389</vt:i4>
      </vt:variant>
      <vt:variant>
        <vt:i4>0</vt:i4>
      </vt:variant>
      <vt:variant>
        <vt:i4>5</vt:i4>
      </vt:variant>
      <vt:variant>
        <vt:lpwstr/>
      </vt:variant>
      <vt:variant>
        <vt:lpwstr>Null_Type</vt:lpwstr>
      </vt:variant>
      <vt:variant>
        <vt:i4>1900580</vt:i4>
      </vt:variant>
      <vt:variant>
        <vt:i4>1386</vt:i4>
      </vt:variant>
      <vt:variant>
        <vt:i4>0</vt:i4>
      </vt:variant>
      <vt:variant>
        <vt:i4>5</vt:i4>
      </vt:variant>
      <vt:variant>
        <vt:lpwstr/>
      </vt:variant>
      <vt:variant>
        <vt:lpwstr>Null_Type</vt:lpwstr>
      </vt:variant>
      <vt:variant>
        <vt:i4>3211282</vt:i4>
      </vt:variant>
      <vt:variant>
        <vt:i4>1383</vt:i4>
      </vt:variant>
      <vt:variant>
        <vt:i4>0</vt:i4>
      </vt:variant>
      <vt:variant>
        <vt:i4>5</vt:i4>
      </vt:variant>
      <vt:variant>
        <vt:lpwstr/>
      </vt:variant>
      <vt:variant>
        <vt:lpwstr>NR_TransportBlockSchedulingDL_Explicit_T</vt:lpwstr>
      </vt:variant>
      <vt:variant>
        <vt:i4>720951</vt:i4>
      </vt:variant>
      <vt:variant>
        <vt:i4>1380</vt:i4>
      </vt:variant>
      <vt:variant>
        <vt:i4>0</vt:i4>
      </vt:variant>
      <vt:variant>
        <vt:i4>5</vt:i4>
      </vt:variant>
      <vt:variant>
        <vt:lpwstr/>
      </vt:variant>
      <vt:variant>
        <vt:lpwstr>NR_TransportBlockSchedulingDL_Automatic_</vt:lpwstr>
      </vt:variant>
      <vt:variant>
        <vt:i4>3997744</vt:i4>
      </vt:variant>
      <vt:variant>
        <vt:i4>1377</vt:i4>
      </vt:variant>
      <vt:variant>
        <vt:i4>0</vt:i4>
      </vt:variant>
      <vt:variant>
        <vt:i4>5</vt:i4>
      </vt:variant>
      <vt:variant>
        <vt:lpwstr/>
      </vt:variant>
      <vt:variant>
        <vt:lpwstr>NR_TransportBlockRetransmissionList_Type</vt:lpwstr>
      </vt:variant>
      <vt:variant>
        <vt:i4>3997744</vt:i4>
      </vt:variant>
      <vt:variant>
        <vt:i4>1374</vt:i4>
      </vt:variant>
      <vt:variant>
        <vt:i4>0</vt:i4>
      </vt:variant>
      <vt:variant>
        <vt:i4>5</vt:i4>
      </vt:variant>
      <vt:variant>
        <vt:lpwstr/>
      </vt:variant>
      <vt:variant>
        <vt:lpwstr>NR_TransportBlockRetransmissionList_Type</vt:lpwstr>
      </vt:variant>
      <vt:variant>
        <vt:i4>2162723</vt:i4>
      </vt:variant>
      <vt:variant>
        <vt:i4>1371</vt:i4>
      </vt:variant>
      <vt:variant>
        <vt:i4>0</vt:i4>
      </vt:variant>
      <vt:variant>
        <vt:i4>5</vt:i4>
      </vt:variant>
      <vt:variant>
        <vt:lpwstr/>
      </vt:variant>
      <vt:variant>
        <vt:lpwstr>NR_TransportBlockSingleTransmission_Type</vt:lpwstr>
      </vt:variant>
      <vt:variant>
        <vt:i4>983053</vt:i4>
      </vt:variant>
      <vt:variant>
        <vt:i4>1368</vt:i4>
      </vt:variant>
      <vt:variant>
        <vt:i4>0</vt:i4>
      </vt:variant>
      <vt:variant>
        <vt:i4>5</vt:i4>
      </vt:variant>
      <vt:variant>
        <vt:lpwstr/>
      </vt:variant>
      <vt:variant>
        <vt:lpwstr>NR_RedundancyVersion_Type</vt:lpwstr>
      </vt:variant>
      <vt:variant>
        <vt:i4>196637</vt:i4>
      </vt:variant>
      <vt:variant>
        <vt:i4>1365</vt:i4>
      </vt:variant>
      <vt:variant>
        <vt:i4>0</vt:i4>
      </vt:variant>
      <vt:variant>
        <vt:i4>5</vt:i4>
      </vt:variant>
      <vt:variant>
        <vt:lpwstr/>
      </vt:variant>
      <vt:variant>
        <vt:lpwstr>NR_ImcsValue_Type</vt:lpwstr>
      </vt:variant>
      <vt:variant>
        <vt:i4>458798</vt:i4>
      </vt:variant>
      <vt:variant>
        <vt:i4>1362</vt:i4>
      </vt:variant>
      <vt:variant>
        <vt:i4>0</vt:i4>
      </vt:variant>
      <vt:variant>
        <vt:i4>5</vt:i4>
      </vt:variant>
      <vt:variant>
        <vt:lpwstr/>
      </vt:variant>
      <vt:variant>
        <vt:lpwstr>TransmissionTimingOffset_Type</vt:lpwstr>
      </vt:variant>
      <vt:variant>
        <vt:i4>196656</vt:i4>
      </vt:variant>
      <vt:variant>
        <vt:i4>1359</vt:i4>
      </vt:variant>
      <vt:variant>
        <vt:i4>0</vt:i4>
      </vt:variant>
      <vt:variant>
        <vt:i4>5</vt:i4>
      </vt:variant>
      <vt:variant>
        <vt:lpwstr/>
      </vt:variant>
      <vt:variant>
        <vt:lpwstr>RetransmissionTiming_Type</vt:lpwstr>
      </vt:variant>
      <vt:variant>
        <vt:i4>1900580</vt:i4>
      </vt:variant>
      <vt:variant>
        <vt:i4>1356</vt:i4>
      </vt:variant>
      <vt:variant>
        <vt:i4>0</vt:i4>
      </vt:variant>
      <vt:variant>
        <vt:i4>5</vt:i4>
      </vt:variant>
      <vt:variant>
        <vt:lpwstr/>
      </vt:variant>
      <vt:variant>
        <vt:lpwstr>Null_Type</vt:lpwstr>
      </vt:variant>
      <vt:variant>
        <vt:i4>1900580</vt:i4>
      </vt:variant>
      <vt:variant>
        <vt:i4>1353</vt:i4>
      </vt:variant>
      <vt:variant>
        <vt:i4>0</vt:i4>
      </vt:variant>
      <vt:variant>
        <vt:i4>5</vt:i4>
      </vt:variant>
      <vt:variant>
        <vt:lpwstr/>
      </vt:variant>
      <vt:variant>
        <vt:lpwstr>Null_Type</vt:lpwstr>
      </vt:variant>
      <vt:variant>
        <vt:i4>1179666</vt:i4>
      </vt:variant>
      <vt:variant>
        <vt:i4>1350</vt:i4>
      </vt:variant>
      <vt:variant>
        <vt:i4>0</vt:i4>
      </vt:variant>
      <vt:variant>
        <vt:i4>5</vt:i4>
      </vt:variant>
      <vt:variant>
        <vt:lpwstr/>
      </vt:variant>
      <vt:variant>
        <vt:lpwstr>NR_RedundancyVersionList_Type</vt:lpwstr>
      </vt:variant>
      <vt:variant>
        <vt:i4>1376271</vt:i4>
      </vt:variant>
      <vt:variant>
        <vt:i4>1347</vt:i4>
      </vt:variant>
      <vt:variant>
        <vt:i4>0</vt:i4>
      </vt:variant>
      <vt:variant>
        <vt:i4>5</vt:i4>
      </vt:variant>
      <vt:variant>
        <vt:lpwstr/>
      </vt:variant>
      <vt:variant>
        <vt:lpwstr>NR_ModulationSchemePDSCH_Type</vt:lpwstr>
      </vt:variant>
      <vt:variant>
        <vt:i4>1376271</vt:i4>
      </vt:variant>
      <vt:variant>
        <vt:i4>1344</vt:i4>
      </vt:variant>
      <vt:variant>
        <vt:i4>0</vt:i4>
      </vt:variant>
      <vt:variant>
        <vt:i4>5</vt:i4>
      </vt:variant>
      <vt:variant>
        <vt:lpwstr/>
      </vt:variant>
      <vt:variant>
        <vt:lpwstr>NR_ModulationSchemePDSCH_Type</vt:lpwstr>
      </vt:variant>
      <vt:variant>
        <vt:i4>983053</vt:i4>
      </vt:variant>
      <vt:variant>
        <vt:i4>1341</vt:i4>
      </vt:variant>
      <vt:variant>
        <vt:i4>0</vt:i4>
      </vt:variant>
      <vt:variant>
        <vt:i4>5</vt:i4>
      </vt:variant>
      <vt:variant>
        <vt:lpwstr/>
      </vt:variant>
      <vt:variant>
        <vt:lpwstr>NR_RedundancyVersion_Type</vt:lpwstr>
      </vt:variant>
      <vt:variant>
        <vt:i4>327698</vt:i4>
      </vt:variant>
      <vt:variant>
        <vt:i4>1338</vt:i4>
      </vt:variant>
      <vt:variant>
        <vt:i4>0</vt:i4>
      </vt:variant>
      <vt:variant>
        <vt:i4>5</vt:i4>
      </vt:variant>
      <vt:variant>
        <vt:lpwstr/>
      </vt:variant>
      <vt:variant>
        <vt:lpwstr>NR_FreqDomainSchedulExplicit_Type</vt:lpwstr>
      </vt:variant>
      <vt:variant>
        <vt:i4>393218</vt:i4>
      </vt:variant>
      <vt:variant>
        <vt:i4>1335</vt:i4>
      </vt:variant>
      <vt:variant>
        <vt:i4>0</vt:i4>
      </vt:variant>
      <vt:variant>
        <vt:i4>5</vt:i4>
      </vt:variant>
      <vt:variant>
        <vt:lpwstr/>
      </vt:variant>
      <vt:variant>
        <vt:lpwstr>NR_FreqDomainSchedulCommonDL_Type</vt:lpwstr>
      </vt:variant>
      <vt:variant>
        <vt:i4>3473476</vt:i4>
      </vt:variant>
      <vt:variant>
        <vt:i4>1332</vt:i4>
      </vt:variant>
      <vt:variant>
        <vt:i4>0</vt:i4>
      </vt:variant>
      <vt:variant>
        <vt:i4>5</vt:i4>
      </vt:variant>
      <vt:variant>
        <vt:lpwstr/>
      </vt:variant>
      <vt:variant>
        <vt:lpwstr>B1_Type</vt:lpwstr>
      </vt:variant>
      <vt:variant>
        <vt:i4>1900580</vt:i4>
      </vt:variant>
      <vt:variant>
        <vt:i4>1329</vt:i4>
      </vt:variant>
      <vt:variant>
        <vt:i4>0</vt:i4>
      </vt:variant>
      <vt:variant>
        <vt:i4>5</vt:i4>
      </vt:variant>
      <vt:variant>
        <vt:lpwstr/>
      </vt:variant>
      <vt:variant>
        <vt:lpwstr>Null_Type</vt:lpwstr>
      </vt:variant>
      <vt:variant>
        <vt:i4>3604548</vt:i4>
      </vt:variant>
      <vt:variant>
        <vt:i4>1326</vt:i4>
      </vt:variant>
      <vt:variant>
        <vt:i4>0</vt:i4>
      </vt:variant>
      <vt:variant>
        <vt:i4>5</vt:i4>
      </vt:variant>
      <vt:variant>
        <vt:lpwstr/>
      </vt:variant>
      <vt:variant>
        <vt:lpwstr>B3_Type</vt:lpwstr>
      </vt:variant>
      <vt:variant>
        <vt:i4>3539012</vt:i4>
      </vt:variant>
      <vt:variant>
        <vt:i4>1323</vt:i4>
      </vt:variant>
      <vt:variant>
        <vt:i4>0</vt:i4>
      </vt:variant>
      <vt:variant>
        <vt:i4>5</vt:i4>
      </vt:variant>
      <vt:variant>
        <vt:lpwstr/>
      </vt:variant>
      <vt:variant>
        <vt:lpwstr>B2_Type</vt:lpwstr>
      </vt:variant>
      <vt:variant>
        <vt:i4>3473476</vt:i4>
      </vt:variant>
      <vt:variant>
        <vt:i4>1320</vt:i4>
      </vt:variant>
      <vt:variant>
        <vt:i4>0</vt:i4>
      </vt:variant>
      <vt:variant>
        <vt:i4>5</vt:i4>
      </vt:variant>
      <vt:variant>
        <vt:lpwstr/>
      </vt:variant>
      <vt:variant>
        <vt:lpwstr>B1_Type</vt:lpwstr>
      </vt:variant>
      <vt:variant>
        <vt:i4>1900580</vt:i4>
      </vt:variant>
      <vt:variant>
        <vt:i4>1317</vt:i4>
      </vt:variant>
      <vt:variant>
        <vt:i4>0</vt:i4>
      </vt:variant>
      <vt:variant>
        <vt:i4>5</vt:i4>
      </vt:variant>
      <vt:variant>
        <vt:lpwstr/>
      </vt:variant>
      <vt:variant>
        <vt:lpwstr>Null_Type</vt:lpwstr>
      </vt:variant>
      <vt:variant>
        <vt:i4>3473476</vt:i4>
      </vt:variant>
      <vt:variant>
        <vt:i4>1314</vt:i4>
      </vt:variant>
      <vt:variant>
        <vt:i4>0</vt:i4>
      </vt:variant>
      <vt:variant>
        <vt:i4>5</vt:i4>
      </vt:variant>
      <vt:variant>
        <vt:lpwstr/>
      </vt:variant>
      <vt:variant>
        <vt:lpwstr>B1_Type</vt:lpwstr>
      </vt:variant>
      <vt:variant>
        <vt:i4>1900580</vt:i4>
      </vt:variant>
      <vt:variant>
        <vt:i4>1311</vt:i4>
      </vt:variant>
      <vt:variant>
        <vt:i4>0</vt:i4>
      </vt:variant>
      <vt:variant>
        <vt:i4>5</vt:i4>
      </vt:variant>
      <vt:variant>
        <vt:lpwstr/>
      </vt:variant>
      <vt:variant>
        <vt:lpwstr>Null_Type</vt:lpwstr>
      </vt:variant>
      <vt:variant>
        <vt:i4>3539012</vt:i4>
      </vt:variant>
      <vt:variant>
        <vt:i4>1308</vt:i4>
      </vt:variant>
      <vt:variant>
        <vt:i4>0</vt:i4>
      </vt:variant>
      <vt:variant>
        <vt:i4>5</vt:i4>
      </vt:variant>
      <vt:variant>
        <vt:lpwstr/>
      </vt:variant>
      <vt:variant>
        <vt:lpwstr>B2_Type</vt:lpwstr>
      </vt:variant>
      <vt:variant>
        <vt:i4>3604548</vt:i4>
      </vt:variant>
      <vt:variant>
        <vt:i4>1305</vt:i4>
      </vt:variant>
      <vt:variant>
        <vt:i4>0</vt:i4>
      </vt:variant>
      <vt:variant>
        <vt:i4>5</vt:i4>
      </vt:variant>
      <vt:variant>
        <vt:lpwstr/>
      </vt:variant>
      <vt:variant>
        <vt:lpwstr>B3_Type</vt:lpwstr>
      </vt:variant>
      <vt:variant>
        <vt:i4>1900580</vt:i4>
      </vt:variant>
      <vt:variant>
        <vt:i4>1302</vt:i4>
      </vt:variant>
      <vt:variant>
        <vt:i4>0</vt:i4>
      </vt:variant>
      <vt:variant>
        <vt:i4>5</vt:i4>
      </vt:variant>
      <vt:variant>
        <vt:lpwstr/>
      </vt:variant>
      <vt:variant>
        <vt:lpwstr>Null_Type</vt:lpwstr>
      </vt:variant>
      <vt:variant>
        <vt:i4>3342462</vt:i4>
      </vt:variant>
      <vt:variant>
        <vt:i4>1299</vt:i4>
      </vt:variant>
      <vt:variant>
        <vt:i4>0</vt:i4>
      </vt:variant>
      <vt:variant>
        <vt:i4>5</vt:i4>
      </vt:variant>
      <vt:variant>
        <vt:lpwstr/>
      </vt:variant>
      <vt:variant>
        <vt:lpwstr>NR_ASN1_SI_RequestConfig_Type</vt:lpwstr>
      </vt:variant>
      <vt:variant>
        <vt:i4>3670141</vt:i4>
      </vt:variant>
      <vt:variant>
        <vt:i4>1296</vt:i4>
      </vt:variant>
      <vt:variant>
        <vt:i4>0</vt:i4>
      </vt:variant>
      <vt:variant>
        <vt:i4>5</vt:i4>
      </vt:variant>
      <vt:variant>
        <vt:lpwstr/>
      </vt:variant>
      <vt:variant>
        <vt:lpwstr>NR_ASN1_RACH_ConfigDedicated_Type</vt:lpwstr>
      </vt:variant>
      <vt:variant>
        <vt:i4>5505091</vt:i4>
      </vt:variant>
      <vt:variant>
        <vt:i4>1293</vt:i4>
      </vt:variant>
      <vt:variant>
        <vt:i4>0</vt:i4>
      </vt:variant>
      <vt:variant>
        <vt:i4>5</vt:i4>
      </vt:variant>
      <vt:variant>
        <vt:lpwstr/>
      </vt:variant>
      <vt:variant>
        <vt:lpwstr>NR_UplinkBWPs_Type</vt:lpwstr>
      </vt:variant>
      <vt:variant>
        <vt:i4>1966203</vt:i4>
      </vt:variant>
      <vt:variant>
        <vt:i4>1290</vt:i4>
      </vt:variant>
      <vt:variant>
        <vt:i4>0</vt:i4>
      </vt:variant>
      <vt:variant>
        <vt:i4>5</vt:i4>
      </vt:variant>
      <vt:variant>
        <vt:lpwstr/>
      </vt:variant>
      <vt:variant>
        <vt:lpwstr>NR_ASN1_FrequencyInfoUL_Type</vt:lpwstr>
      </vt:variant>
      <vt:variant>
        <vt:i4>4915314</vt:i4>
      </vt:variant>
      <vt:variant>
        <vt:i4>1287</vt:i4>
      </vt:variant>
      <vt:variant>
        <vt:i4>0</vt:i4>
      </vt:variant>
      <vt:variant>
        <vt:i4>5</vt:i4>
      </vt:variant>
      <vt:variant>
        <vt:lpwstr/>
      </vt:variant>
      <vt:variant>
        <vt:lpwstr>NR_UplinkBWP_List_Type</vt:lpwstr>
      </vt:variant>
      <vt:variant>
        <vt:i4>6160484</vt:i4>
      </vt:variant>
      <vt:variant>
        <vt:i4>1284</vt:i4>
      </vt:variant>
      <vt:variant>
        <vt:i4>0</vt:i4>
      </vt:variant>
      <vt:variant>
        <vt:i4>5</vt:i4>
      </vt:variant>
      <vt:variant>
        <vt:lpwstr/>
      </vt:variant>
      <vt:variant>
        <vt:lpwstr>NR_ActiveUplinkBWP_Id_Type</vt:lpwstr>
      </vt:variant>
      <vt:variant>
        <vt:i4>1900580</vt:i4>
      </vt:variant>
      <vt:variant>
        <vt:i4>1281</vt:i4>
      </vt:variant>
      <vt:variant>
        <vt:i4>0</vt:i4>
      </vt:variant>
      <vt:variant>
        <vt:i4>5</vt:i4>
      </vt:variant>
      <vt:variant>
        <vt:lpwstr/>
      </vt:variant>
      <vt:variant>
        <vt:lpwstr>Null_Type</vt:lpwstr>
      </vt:variant>
      <vt:variant>
        <vt:i4>1245202</vt:i4>
      </vt:variant>
      <vt:variant>
        <vt:i4>1278</vt:i4>
      </vt:variant>
      <vt:variant>
        <vt:i4>0</vt:i4>
      </vt:variant>
      <vt:variant>
        <vt:i4>5</vt:i4>
      </vt:variant>
      <vt:variant>
        <vt:lpwstr/>
      </vt:variant>
      <vt:variant>
        <vt:lpwstr>NR_UplinkBWP_Type</vt:lpwstr>
      </vt:variant>
      <vt:variant>
        <vt:i4>3342433</vt:i4>
      </vt:variant>
      <vt:variant>
        <vt:i4>1275</vt:i4>
      </vt:variant>
      <vt:variant>
        <vt:i4>0</vt:i4>
      </vt:variant>
      <vt:variant>
        <vt:i4>5</vt:i4>
      </vt:variant>
      <vt:variant>
        <vt:lpwstr/>
      </vt:variant>
      <vt:variant>
        <vt:lpwstr>NR_ASN1_BWP_UplinkDedicated_Type</vt:lpwstr>
      </vt:variant>
      <vt:variant>
        <vt:i4>1048657</vt:i4>
      </vt:variant>
      <vt:variant>
        <vt:i4>1272</vt:i4>
      </vt:variant>
      <vt:variant>
        <vt:i4>0</vt:i4>
      </vt:variant>
      <vt:variant>
        <vt:i4>5</vt:i4>
      </vt:variant>
      <vt:variant>
        <vt:lpwstr/>
      </vt:variant>
      <vt:variant>
        <vt:lpwstr>NR_ASN1_BWP_UplinkCommon_Type</vt:lpwstr>
      </vt:variant>
      <vt:variant>
        <vt:i4>5308481</vt:i4>
      </vt:variant>
      <vt:variant>
        <vt:i4>1269</vt:i4>
      </vt:variant>
      <vt:variant>
        <vt:i4>0</vt:i4>
      </vt:variant>
      <vt:variant>
        <vt:i4>5</vt:i4>
      </vt:variant>
      <vt:variant>
        <vt:lpwstr/>
      </vt:variant>
      <vt:variant>
        <vt:lpwstr>NR_TimingAdvanceIndex_Type</vt:lpwstr>
      </vt:variant>
      <vt:variant>
        <vt:i4>8257623</vt:i4>
      </vt:variant>
      <vt:variant>
        <vt:i4>1266</vt:i4>
      </vt:variant>
      <vt:variant>
        <vt:i4>0</vt:i4>
      </vt:variant>
      <vt:variant>
        <vt:i4>5</vt:i4>
      </vt:variant>
      <vt:variant>
        <vt:lpwstr/>
      </vt:variant>
      <vt:variant>
        <vt:lpwstr>NR_RACH_TimingAdvance_Type</vt:lpwstr>
      </vt:variant>
      <vt:variant>
        <vt:i4>1900580</vt:i4>
      </vt:variant>
      <vt:variant>
        <vt:i4>1263</vt:i4>
      </vt:variant>
      <vt:variant>
        <vt:i4>0</vt:i4>
      </vt:variant>
      <vt:variant>
        <vt:i4>5</vt:i4>
      </vt:variant>
      <vt:variant>
        <vt:lpwstr/>
      </vt:variant>
      <vt:variant>
        <vt:lpwstr>Null_Type</vt:lpwstr>
      </vt:variant>
      <vt:variant>
        <vt:i4>2228265</vt:i4>
      </vt:variant>
      <vt:variant>
        <vt:i4>1260</vt:i4>
      </vt:variant>
      <vt:variant>
        <vt:i4>0</vt:i4>
      </vt:variant>
      <vt:variant>
        <vt:i4>5</vt:i4>
      </vt:variant>
      <vt:variant>
        <vt:lpwstr/>
      </vt:variant>
      <vt:variant>
        <vt:lpwstr>NR_UplinkConfig_Type</vt:lpwstr>
      </vt:variant>
      <vt:variant>
        <vt:i4>4063348</vt:i4>
      </vt:variant>
      <vt:variant>
        <vt:i4>1257</vt:i4>
      </vt:variant>
      <vt:variant>
        <vt:i4>0</vt:i4>
      </vt:variant>
      <vt:variant>
        <vt:i4>5</vt:i4>
      </vt:variant>
      <vt:variant>
        <vt:lpwstr/>
      </vt:variant>
      <vt:variant>
        <vt:lpwstr>NR_ASN1_PUSCH_ServingCellConfig_Type</vt:lpwstr>
      </vt:variant>
      <vt:variant>
        <vt:i4>4063348</vt:i4>
      </vt:variant>
      <vt:variant>
        <vt:i4>1254</vt:i4>
      </vt:variant>
      <vt:variant>
        <vt:i4>0</vt:i4>
      </vt:variant>
      <vt:variant>
        <vt:i4>5</vt:i4>
      </vt:variant>
      <vt:variant>
        <vt:lpwstr/>
      </vt:variant>
      <vt:variant>
        <vt:lpwstr>NR_ASN1_PUSCH_ServingCellConfig_Type</vt:lpwstr>
      </vt:variant>
      <vt:variant>
        <vt:i4>7864387</vt:i4>
      </vt:variant>
      <vt:variant>
        <vt:i4>1251</vt:i4>
      </vt:variant>
      <vt:variant>
        <vt:i4>0</vt:i4>
      </vt:variant>
      <vt:variant>
        <vt:i4>5</vt:i4>
      </vt:variant>
      <vt:variant>
        <vt:lpwstr/>
      </vt:variant>
      <vt:variant>
        <vt:lpwstr>NR_SS_TimingAdvanceConfig_Type</vt:lpwstr>
      </vt:variant>
      <vt:variant>
        <vt:i4>4587591</vt:i4>
      </vt:variant>
      <vt:variant>
        <vt:i4>1248</vt:i4>
      </vt:variant>
      <vt:variant>
        <vt:i4>0</vt:i4>
      </vt:variant>
      <vt:variant>
        <vt:i4>5</vt:i4>
      </vt:variant>
      <vt:variant>
        <vt:lpwstr/>
      </vt:variant>
      <vt:variant>
        <vt:lpwstr>NR_Uplink_Type</vt:lpwstr>
      </vt:variant>
      <vt:variant>
        <vt:i4>4587591</vt:i4>
      </vt:variant>
      <vt:variant>
        <vt:i4>1245</vt:i4>
      </vt:variant>
      <vt:variant>
        <vt:i4>0</vt:i4>
      </vt:variant>
      <vt:variant>
        <vt:i4>5</vt:i4>
      </vt:variant>
      <vt:variant>
        <vt:lpwstr/>
      </vt:variant>
      <vt:variant>
        <vt:lpwstr>NR_Uplink_Type</vt:lpwstr>
      </vt:variant>
      <vt:variant>
        <vt:i4>1441806</vt:i4>
      </vt:variant>
      <vt:variant>
        <vt:i4>1242</vt:i4>
      </vt:variant>
      <vt:variant>
        <vt:i4>0</vt:i4>
      </vt:variant>
      <vt:variant>
        <vt:i4>5</vt:i4>
      </vt:variant>
      <vt:variant>
        <vt:lpwstr/>
      </vt:variant>
      <vt:variant>
        <vt:lpwstr>NR_DciUlInfo_Type</vt:lpwstr>
      </vt:variant>
      <vt:variant>
        <vt:i4>7078015</vt:i4>
      </vt:variant>
      <vt:variant>
        <vt:i4>1239</vt:i4>
      </vt:variant>
      <vt:variant>
        <vt:i4>0</vt:i4>
      </vt:variant>
      <vt:variant>
        <vt:i4>5</vt:i4>
      </vt:variant>
      <vt:variant>
        <vt:lpwstr/>
      </vt:variant>
      <vt:variant>
        <vt:lpwstr>NR_SearchSpaceType_Type</vt:lpwstr>
      </vt:variant>
      <vt:variant>
        <vt:i4>3342369</vt:i4>
      </vt:variant>
      <vt:variant>
        <vt:i4>1236</vt:i4>
      </vt:variant>
      <vt:variant>
        <vt:i4>0</vt:i4>
      </vt:variant>
      <vt:variant>
        <vt:i4>5</vt:i4>
      </vt:variant>
      <vt:variant>
        <vt:lpwstr/>
      </vt:variant>
      <vt:variant>
        <vt:lpwstr>NR_AssignedBWPs_Type</vt:lpwstr>
      </vt:variant>
      <vt:variant>
        <vt:i4>1441823</vt:i4>
      </vt:variant>
      <vt:variant>
        <vt:i4>1233</vt:i4>
      </vt:variant>
      <vt:variant>
        <vt:i4>0</vt:i4>
      </vt:variant>
      <vt:variant>
        <vt:i4>5</vt:i4>
      </vt:variant>
      <vt:variant>
        <vt:lpwstr/>
      </vt:variant>
      <vt:variant>
        <vt:lpwstr>NR_DciDlInfo_Type</vt:lpwstr>
      </vt:variant>
      <vt:variant>
        <vt:i4>7078015</vt:i4>
      </vt:variant>
      <vt:variant>
        <vt:i4>1230</vt:i4>
      </vt:variant>
      <vt:variant>
        <vt:i4>0</vt:i4>
      </vt:variant>
      <vt:variant>
        <vt:i4>5</vt:i4>
      </vt:variant>
      <vt:variant>
        <vt:lpwstr/>
      </vt:variant>
      <vt:variant>
        <vt:lpwstr>NR_SearchSpaceType_Type</vt:lpwstr>
      </vt:variant>
      <vt:variant>
        <vt:i4>3342369</vt:i4>
      </vt:variant>
      <vt:variant>
        <vt:i4>1227</vt:i4>
      </vt:variant>
      <vt:variant>
        <vt:i4>0</vt:i4>
      </vt:variant>
      <vt:variant>
        <vt:i4>5</vt:i4>
      </vt:variant>
      <vt:variant>
        <vt:lpwstr/>
      </vt:variant>
      <vt:variant>
        <vt:lpwstr>NR_AssignedBWPs_Type</vt:lpwstr>
      </vt:variant>
      <vt:variant>
        <vt:i4>5177412</vt:i4>
      </vt:variant>
      <vt:variant>
        <vt:i4>1224</vt:i4>
      </vt:variant>
      <vt:variant>
        <vt:i4>0</vt:i4>
      </vt:variant>
      <vt:variant>
        <vt:i4>5</vt:i4>
      </vt:variant>
      <vt:variant>
        <vt:lpwstr/>
      </vt:variant>
      <vt:variant>
        <vt:lpwstr>NR_BWP_Id_List_Type</vt:lpwstr>
      </vt:variant>
      <vt:variant>
        <vt:i4>1900580</vt:i4>
      </vt:variant>
      <vt:variant>
        <vt:i4>1221</vt:i4>
      </vt:variant>
      <vt:variant>
        <vt:i4>0</vt:i4>
      </vt:variant>
      <vt:variant>
        <vt:i4>5</vt:i4>
      </vt:variant>
      <vt:variant>
        <vt:lpwstr/>
      </vt:variant>
      <vt:variant>
        <vt:lpwstr>Null_Type</vt:lpwstr>
      </vt:variant>
      <vt:variant>
        <vt:i4>1900580</vt:i4>
      </vt:variant>
      <vt:variant>
        <vt:i4>1218</vt:i4>
      </vt:variant>
      <vt:variant>
        <vt:i4>0</vt:i4>
      </vt:variant>
      <vt:variant>
        <vt:i4>5</vt:i4>
      </vt:variant>
      <vt:variant>
        <vt:lpwstr/>
      </vt:variant>
      <vt:variant>
        <vt:lpwstr>Null_Type</vt:lpwstr>
      </vt:variant>
      <vt:variant>
        <vt:i4>852081</vt:i4>
      </vt:variant>
      <vt:variant>
        <vt:i4>1215</vt:i4>
      </vt:variant>
      <vt:variant>
        <vt:i4>0</vt:i4>
      </vt:variant>
      <vt:variant>
        <vt:i4>5</vt:i4>
      </vt:variant>
      <vt:variant>
        <vt:lpwstr/>
      </vt:variant>
      <vt:variant>
        <vt:lpwstr>NR_ASN1_SearchSpace_Type</vt:lpwstr>
      </vt:variant>
      <vt:variant>
        <vt:i4>4784206</vt:i4>
      </vt:variant>
      <vt:variant>
        <vt:i4>1212</vt:i4>
      </vt:variant>
      <vt:variant>
        <vt:i4>0</vt:i4>
      </vt:variant>
      <vt:variant>
        <vt:i4>5</vt:i4>
      </vt:variant>
      <vt:variant>
        <vt:lpwstr/>
      </vt:variant>
      <vt:variant>
        <vt:lpwstr>NR_PDCCH_CCE_AggregationLevel_Type</vt:lpwstr>
      </vt:variant>
      <vt:variant>
        <vt:i4>4522056</vt:i4>
      </vt:variant>
      <vt:variant>
        <vt:i4>1209</vt:i4>
      </vt:variant>
      <vt:variant>
        <vt:i4>0</vt:i4>
      </vt:variant>
      <vt:variant>
        <vt:i4>5</vt:i4>
      </vt:variant>
      <vt:variant>
        <vt:lpwstr/>
      </vt:variant>
      <vt:variant>
        <vt:lpwstr>NR_SearchSpaceTypeAndPriorityList_Type</vt:lpwstr>
      </vt:variant>
      <vt:variant>
        <vt:i4>5898325</vt:i4>
      </vt:variant>
      <vt:variant>
        <vt:i4>1206</vt:i4>
      </vt:variant>
      <vt:variant>
        <vt:i4>0</vt:i4>
      </vt:variant>
      <vt:variant>
        <vt:i4>5</vt:i4>
      </vt:variant>
      <vt:variant>
        <vt:lpwstr/>
      </vt:variant>
      <vt:variant>
        <vt:lpwstr>NR_SearchSpaceTypeAndPriority_Type</vt:lpwstr>
      </vt:variant>
      <vt:variant>
        <vt:i4>3997748</vt:i4>
      </vt:variant>
      <vt:variant>
        <vt:i4>1203</vt:i4>
      </vt:variant>
      <vt:variant>
        <vt:i4>0</vt:i4>
      </vt:variant>
      <vt:variant>
        <vt:i4>5</vt:i4>
      </vt:variant>
      <vt:variant>
        <vt:lpwstr/>
      </vt:variant>
      <vt:variant>
        <vt:lpwstr>NR_SearchSpaceCandidatePriority_Type</vt:lpwstr>
      </vt:variant>
      <vt:variant>
        <vt:i4>7078015</vt:i4>
      </vt:variant>
      <vt:variant>
        <vt:i4>1200</vt:i4>
      </vt:variant>
      <vt:variant>
        <vt:i4>0</vt:i4>
      </vt:variant>
      <vt:variant>
        <vt:i4>5</vt:i4>
      </vt:variant>
      <vt:variant>
        <vt:lpwstr/>
      </vt:variant>
      <vt:variant>
        <vt:lpwstr>NR_SearchSpaceType_Type</vt:lpwstr>
      </vt:variant>
      <vt:variant>
        <vt:i4>1638461</vt:i4>
      </vt:variant>
      <vt:variant>
        <vt:i4>1197</vt:i4>
      </vt:variant>
      <vt:variant>
        <vt:i4>0</vt:i4>
      </vt:variant>
      <vt:variant>
        <vt:i4>5</vt:i4>
      </vt:variant>
      <vt:variant>
        <vt:lpwstr/>
      </vt:variant>
      <vt:variant>
        <vt:lpwstr>UInt_Type</vt:lpwstr>
      </vt:variant>
      <vt:variant>
        <vt:i4>7405641</vt:i4>
      </vt:variant>
      <vt:variant>
        <vt:i4>1194</vt:i4>
      </vt:variant>
      <vt:variant>
        <vt:i4>0</vt:i4>
      </vt:variant>
      <vt:variant>
        <vt:i4>5</vt:i4>
      </vt:variant>
      <vt:variant>
        <vt:lpwstr/>
      </vt:variant>
      <vt:variant>
        <vt:lpwstr>NR_EPRE_Ratio_Type</vt:lpwstr>
      </vt:variant>
      <vt:variant>
        <vt:i4>7405641</vt:i4>
      </vt:variant>
      <vt:variant>
        <vt:i4>1191</vt:i4>
      </vt:variant>
      <vt:variant>
        <vt:i4>0</vt:i4>
      </vt:variant>
      <vt:variant>
        <vt:i4>5</vt:i4>
      </vt:variant>
      <vt:variant>
        <vt:lpwstr/>
      </vt:variant>
      <vt:variant>
        <vt:lpwstr>NR_EPRE_Ratio_Type</vt:lpwstr>
      </vt:variant>
      <vt:variant>
        <vt:i4>786487</vt:i4>
      </vt:variant>
      <vt:variant>
        <vt:i4>1188</vt:i4>
      </vt:variant>
      <vt:variant>
        <vt:i4>0</vt:i4>
      </vt:variant>
      <vt:variant>
        <vt:i4>5</vt:i4>
      </vt:variant>
      <vt:variant>
        <vt:lpwstr/>
      </vt:variant>
      <vt:variant>
        <vt:lpwstr>NR_BWP_SearchSpaceConfig_Type</vt:lpwstr>
      </vt:variant>
      <vt:variant>
        <vt:i4>4325438</vt:i4>
      </vt:variant>
      <vt:variant>
        <vt:i4>1185</vt:i4>
      </vt:variant>
      <vt:variant>
        <vt:i4>0</vt:i4>
      </vt:variant>
      <vt:variant>
        <vt:i4>5</vt:i4>
      </vt:variant>
      <vt:variant>
        <vt:lpwstr/>
      </vt:variant>
      <vt:variant>
        <vt:lpwstr>NR_ASN1_ControlResourceSet_Type</vt:lpwstr>
      </vt:variant>
      <vt:variant>
        <vt:i4>6881370</vt:i4>
      </vt:variant>
      <vt:variant>
        <vt:i4>1182</vt:i4>
      </vt:variant>
      <vt:variant>
        <vt:i4>0</vt:i4>
      </vt:variant>
      <vt:variant>
        <vt:i4>5</vt:i4>
      </vt:variant>
      <vt:variant>
        <vt:lpwstr/>
      </vt:variant>
      <vt:variant>
        <vt:lpwstr>NR_PDCCH_EPREs_Type</vt:lpwstr>
      </vt:variant>
      <vt:variant>
        <vt:i4>7274575</vt:i4>
      </vt:variant>
      <vt:variant>
        <vt:i4>1179</vt:i4>
      </vt:variant>
      <vt:variant>
        <vt:i4>0</vt:i4>
      </vt:variant>
      <vt:variant>
        <vt:i4>5</vt:i4>
      </vt:variant>
      <vt:variant>
        <vt:lpwstr/>
      </vt:variant>
      <vt:variant>
        <vt:lpwstr>NR_BWP_CoresetList_Type</vt:lpwstr>
      </vt:variant>
      <vt:variant>
        <vt:i4>8323148</vt:i4>
      </vt:variant>
      <vt:variant>
        <vt:i4>1176</vt:i4>
      </vt:variant>
      <vt:variant>
        <vt:i4>0</vt:i4>
      </vt:variant>
      <vt:variant>
        <vt:i4>5</vt:i4>
      </vt:variant>
      <vt:variant>
        <vt:lpwstr/>
      </vt:variant>
      <vt:variant>
        <vt:lpwstr>NR_BWP_SearchSpaceList_Type</vt:lpwstr>
      </vt:variant>
      <vt:variant>
        <vt:i4>7405641</vt:i4>
      </vt:variant>
      <vt:variant>
        <vt:i4>1173</vt:i4>
      </vt:variant>
      <vt:variant>
        <vt:i4>0</vt:i4>
      </vt:variant>
      <vt:variant>
        <vt:i4>5</vt:i4>
      </vt:variant>
      <vt:variant>
        <vt:lpwstr/>
      </vt:variant>
      <vt:variant>
        <vt:lpwstr>NR_EPRE_Ratio_Type</vt:lpwstr>
      </vt:variant>
      <vt:variant>
        <vt:i4>7405641</vt:i4>
      </vt:variant>
      <vt:variant>
        <vt:i4>1170</vt:i4>
      </vt:variant>
      <vt:variant>
        <vt:i4>0</vt:i4>
      </vt:variant>
      <vt:variant>
        <vt:i4>5</vt:i4>
      </vt:variant>
      <vt:variant>
        <vt:lpwstr/>
      </vt:variant>
      <vt:variant>
        <vt:lpwstr>NR_EPRE_Ratio_Type</vt:lpwstr>
      </vt:variant>
      <vt:variant>
        <vt:i4>7405641</vt:i4>
      </vt:variant>
      <vt:variant>
        <vt:i4>1167</vt:i4>
      </vt:variant>
      <vt:variant>
        <vt:i4>0</vt:i4>
      </vt:variant>
      <vt:variant>
        <vt:i4>5</vt:i4>
      </vt:variant>
      <vt:variant>
        <vt:lpwstr/>
      </vt:variant>
      <vt:variant>
        <vt:lpwstr>NR_EPRE_Ratio_Type</vt:lpwstr>
      </vt:variant>
      <vt:variant>
        <vt:i4>7929946</vt:i4>
      </vt:variant>
      <vt:variant>
        <vt:i4>1164</vt:i4>
      </vt:variant>
      <vt:variant>
        <vt:i4>0</vt:i4>
      </vt:variant>
      <vt:variant>
        <vt:i4>5</vt:i4>
      </vt:variant>
      <vt:variant>
        <vt:lpwstr/>
      </vt:variant>
      <vt:variant>
        <vt:lpwstr>NR_PDSCH_EPREs_Type</vt:lpwstr>
      </vt:variant>
      <vt:variant>
        <vt:i4>1048666</vt:i4>
      </vt:variant>
      <vt:variant>
        <vt:i4>1161</vt:i4>
      </vt:variant>
      <vt:variant>
        <vt:i4>0</vt:i4>
      </vt:variant>
      <vt:variant>
        <vt:i4>5</vt:i4>
      </vt:variant>
      <vt:variant>
        <vt:lpwstr/>
      </vt:variant>
      <vt:variant>
        <vt:lpwstr>NR_ASN1_PDSCH_Config_Type</vt:lpwstr>
      </vt:variant>
      <vt:variant>
        <vt:i4>8126523</vt:i4>
      </vt:variant>
      <vt:variant>
        <vt:i4>1158</vt:i4>
      </vt:variant>
      <vt:variant>
        <vt:i4>0</vt:i4>
      </vt:variant>
      <vt:variant>
        <vt:i4>5</vt:i4>
      </vt:variant>
      <vt:variant>
        <vt:lpwstr/>
      </vt:variant>
      <vt:variant>
        <vt:lpwstr>NR_ASN1_PDSCH_ConfigCommon_Type</vt:lpwstr>
      </vt:variant>
      <vt:variant>
        <vt:i4>2949123</vt:i4>
      </vt:variant>
      <vt:variant>
        <vt:i4>1155</vt:i4>
      </vt:variant>
      <vt:variant>
        <vt:i4>0</vt:i4>
      </vt:variant>
      <vt:variant>
        <vt:i4>5</vt:i4>
      </vt:variant>
      <vt:variant>
        <vt:lpwstr/>
      </vt:variant>
      <vt:variant>
        <vt:lpwstr>NR_DownlinkBWP_List_Type</vt:lpwstr>
      </vt:variant>
      <vt:variant>
        <vt:i4>7667811</vt:i4>
      </vt:variant>
      <vt:variant>
        <vt:i4>1152</vt:i4>
      </vt:variant>
      <vt:variant>
        <vt:i4>0</vt:i4>
      </vt:variant>
      <vt:variant>
        <vt:i4>5</vt:i4>
      </vt:variant>
      <vt:variant>
        <vt:lpwstr/>
      </vt:variant>
      <vt:variant>
        <vt:lpwstr>NR_DownlinkBWP_Type</vt:lpwstr>
      </vt:variant>
      <vt:variant>
        <vt:i4>6750257</vt:i4>
      </vt:variant>
      <vt:variant>
        <vt:i4>1149</vt:i4>
      </vt:variant>
      <vt:variant>
        <vt:i4>0</vt:i4>
      </vt:variant>
      <vt:variant>
        <vt:i4>5</vt:i4>
      </vt:variant>
      <vt:variant>
        <vt:lpwstr/>
      </vt:variant>
      <vt:variant>
        <vt:lpwstr>NR_ASN1_SPS_Config_Type</vt:lpwstr>
      </vt:variant>
      <vt:variant>
        <vt:i4>7864416</vt:i4>
      </vt:variant>
      <vt:variant>
        <vt:i4>1146</vt:i4>
      </vt:variant>
      <vt:variant>
        <vt:i4>0</vt:i4>
      </vt:variant>
      <vt:variant>
        <vt:i4>5</vt:i4>
      </vt:variant>
      <vt:variant>
        <vt:lpwstr/>
      </vt:variant>
      <vt:variant>
        <vt:lpwstr>NR_BWP_PDSCH_Configuration_Type</vt:lpwstr>
      </vt:variant>
      <vt:variant>
        <vt:i4>6815840</vt:i4>
      </vt:variant>
      <vt:variant>
        <vt:i4>1143</vt:i4>
      </vt:variant>
      <vt:variant>
        <vt:i4>0</vt:i4>
      </vt:variant>
      <vt:variant>
        <vt:i4>5</vt:i4>
      </vt:variant>
      <vt:variant>
        <vt:lpwstr/>
      </vt:variant>
      <vt:variant>
        <vt:lpwstr>NR_BWP_PDCCH_Configuration_Type</vt:lpwstr>
      </vt:variant>
      <vt:variant>
        <vt:i4>1441893</vt:i4>
      </vt:variant>
      <vt:variant>
        <vt:i4>1140</vt:i4>
      </vt:variant>
      <vt:variant>
        <vt:i4>0</vt:i4>
      </vt:variant>
      <vt:variant>
        <vt:i4>5</vt:i4>
      </vt:variant>
      <vt:variant>
        <vt:lpwstr/>
      </vt:variant>
      <vt:variant>
        <vt:lpwstr>NR_ASN1_BWP_Type</vt:lpwstr>
      </vt:variant>
      <vt:variant>
        <vt:i4>4522053</vt:i4>
      </vt:variant>
      <vt:variant>
        <vt:i4>1137</vt:i4>
      </vt:variant>
      <vt:variant>
        <vt:i4>0</vt:i4>
      </vt:variant>
      <vt:variant>
        <vt:i4>5</vt:i4>
      </vt:variant>
      <vt:variant>
        <vt:lpwstr/>
      </vt:variant>
      <vt:variant>
        <vt:lpwstr>NR_RateMatchPatternLteCrsList_Type</vt:lpwstr>
      </vt:variant>
      <vt:variant>
        <vt:i4>4063265</vt:i4>
      </vt:variant>
      <vt:variant>
        <vt:i4>1134</vt:i4>
      </vt:variant>
      <vt:variant>
        <vt:i4>0</vt:i4>
      </vt:variant>
      <vt:variant>
        <vt:i4>5</vt:i4>
      </vt:variant>
      <vt:variant>
        <vt:lpwstr/>
      </vt:variant>
      <vt:variant>
        <vt:lpwstr>NR_RateMatchPatternList_Type</vt:lpwstr>
      </vt:variant>
      <vt:variant>
        <vt:i4>3211390</vt:i4>
      </vt:variant>
      <vt:variant>
        <vt:i4>1131</vt:i4>
      </vt:variant>
      <vt:variant>
        <vt:i4>0</vt:i4>
      </vt:variant>
      <vt:variant>
        <vt:i4>5</vt:i4>
      </vt:variant>
      <vt:variant>
        <vt:lpwstr/>
      </vt:variant>
      <vt:variant>
        <vt:lpwstr>NR_ASN1_RateMatchPatternLTE_CRS_Type</vt:lpwstr>
      </vt:variant>
      <vt:variant>
        <vt:i4>3080261</vt:i4>
      </vt:variant>
      <vt:variant>
        <vt:i4>1128</vt:i4>
      </vt:variant>
      <vt:variant>
        <vt:i4>0</vt:i4>
      </vt:variant>
      <vt:variant>
        <vt:i4>5</vt:i4>
      </vt:variant>
      <vt:variant>
        <vt:lpwstr/>
      </vt:variant>
      <vt:variant>
        <vt:lpwstr>NR_ASN1_RateMatchPattern_Type</vt:lpwstr>
      </vt:variant>
      <vt:variant>
        <vt:i4>3080308</vt:i4>
      </vt:variant>
      <vt:variant>
        <vt:i4>1125</vt:i4>
      </vt:variant>
      <vt:variant>
        <vt:i4>0</vt:i4>
      </vt:variant>
      <vt:variant>
        <vt:i4>5</vt:i4>
      </vt:variant>
      <vt:variant>
        <vt:lpwstr/>
      </vt:variant>
      <vt:variant>
        <vt:lpwstr>NR_ASN1_PDSCH_ServingCellConfig_Type</vt:lpwstr>
      </vt:variant>
      <vt:variant>
        <vt:i4>393230</vt:i4>
      </vt:variant>
      <vt:variant>
        <vt:i4>1122</vt:i4>
      </vt:variant>
      <vt:variant>
        <vt:i4>0</vt:i4>
      </vt:variant>
      <vt:variant>
        <vt:i4>5</vt:i4>
      </vt:variant>
      <vt:variant>
        <vt:lpwstr/>
      </vt:variant>
      <vt:variant>
        <vt:lpwstr>NR_CellLevelRateMatchPattern_Type</vt:lpwstr>
      </vt:variant>
      <vt:variant>
        <vt:i4>1441836</vt:i4>
      </vt:variant>
      <vt:variant>
        <vt:i4>1119</vt:i4>
      </vt:variant>
      <vt:variant>
        <vt:i4>0</vt:i4>
      </vt:variant>
      <vt:variant>
        <vt:i4>5</vt:i4>
      </vt:variant>
      <vt:variant>
        <vt:lpwstr/>
      </vt:variant>
      <vt:variant>
        <vt:lpwstr>NR_PDSCH_DMRS_TypeA_Position_Type</vt:lpwstr>
      </vt:variant>
      <vt:variant>
        <vt:i4>1900580</vt:i4>
      </vt:variant>
      <vt:variant>
        <vt:i4>1116</vt:i4>
      </vt:variant>
      <vt:variant>
        <vt:i4>0</vt:i4>
      </vt:variant>
      <vt:variant>
        <vt:i4>5</vt:i4>
      </vt:variant>
      <vt:variant>
        <vt:lpwstr/>
      </vt:variant>
      <vt:variant>
        <vt:lpwstr>Null_Type</vt:lpwstr>
      </vt:variant>
      <vt:variant>
        <vt:i4>3932182</vt:i4>
      </vt:variant>
      <vt:variant>
        <vt:i4>1113</vt:i4>
      </vt:variant>
      <vt:variant>
        <vt:i4>0</vt:i4>
      </vt:variant>
      <vt:variant>
        <vt:i4>5</vt:i4>
      </vt:variant>
      <vt:variant>
        <vt:lpwstr/>
      </vt:variant>
      <vt:variant>
        <vt:lpwstr>NR_NZP_CSI_RS_ConfigList_Type</vt:lpwstr>
      </vt:variant>
      <vt:variant>
        <vt:i4>2162697</vt:i4>
      </vt:variant>
      <vt:variant>
        <vt:i4>1110</vt:i4>
      </vt:variant>
      <vt:variant>
        <vt:i4>0</vt:i4>
      </vt:variant>
      <vt:variant>
        <vt:i4>5</vt:i4>
      </vt:variant>
      <vt:variant>
        <vt:lpwstr/>
      </vt:variant>
      <vt:variant>
        <vt:lpwstr>NR_NZP_CSI_RS_Config_Type</vt:lpwstr>
      </vt:variant>
      <vt:variant>
        <vt:i4>6881406</vt:i4>
      </vt:variant>
      <vt:variant>
        <vt:i4>1107</vt:i4>
      </vt:variant>
      <vt:variant>
        <vt:i4>0</vt:i4>
      </vt:variant>
      <vt:variant>
        <vt:i4>5</vt:i4>
      </vt:variant>
      <vt:variant>
        <vt:lpwstr/>
      </vt:variant>
      <vt:variant>
        <vt:lpwstr>NR_CSI_RS_Periodicity_Type</vt:lpwstr>
      </vt:variant>
      <vt:variant>
        <vt:i4>196654</vt:i4>
      </vt:variant>
      <vt:variant>
        <vt:i4>1104</vt:i4>
      </vt:variant>
      <vt:variant>
        <vt:i4>0</vt:i4>
      </vt:variant>
      <vt:variant>
        <vt:i4>5</vt:i4>
      </vt:variant>
      <vt:variant>
        <vt:lpwstr/>
      </vt:variant>
      <vt:variant>
        <vt:lpwstr>NR_SSB_EPREs_Type</vt:lpwstr>
      </vt:variant>
      <vt:variant>
        <vt:i4>7143513</vt:i4>
      </vt:variant>
      <vt:variant>
        <vt:i4>1101</vt:i4>
      </vt:variant>
      <vt:variant>
        <vt:i4>0</vt:i4>
      </vt:variant>
      <vt:variant>
        <vt:i4>5</vt:i4>
      </vt:variant>
      <vt:variant>
        <vt:lpwstr/>
      </vt:variant>
      <vt:variant>
        <vt:lpwstr>NR_SSB_BurstConfig_Type</vt:lpwstr>
      </vt:variant>
      <vt:variant>
        <vt:i4>7536708</vt:i4>
      </vt:variant>
      <vt:variant>
        <vt:i4>1098</vt:i4>
      </vt:variant>
      <vt:variant>
        <vt:i4>0</vt:i4>
      </vt:variant>
      <vt:variant>
        <vt:i4>5</vt:i4>
      </vt:variant>
      <vt:variant>
        <vt:lpwstr/>
      </vt:variant>
      <vt:variant>
        <vt:lpwstr>NR_SSB_Periodicity_Type</vt:lpwstr>
      </vt:variant>
      <vt:variant>
        <vt:i4>7405641</vt:i4>
      </vt:variant>
      <vt:variant>
        <vt:i4>1095</vt:i4>
      </vt:variant>
      <vt:variant>
        <vt:i4>0</vt:i4>
      </vt:variant>
      <vt:variant>
        <vt:i4>5</vt:i4>
      </vt:variant>
      <vt:variant>
        <vt:lpwstr/>
      </vt:variant>
      <vt:variant>
        <vt:lpwstr>NR_EPRE_Ratio_Type</vt:lpwstr>
      </vt:variant>
      <vt:variant>
        <vt:i4>7405641</vt:i4>
      </vt:variant>
      <vt:variant>
        <vt:i4>1092</vt:i4>
      </vt:variant>
      <vt:variant>
        <vt:i4>0</vt:i4>
      </vt:variant>
      <vt:variant>
        <vt:i4>5</vt:i4>
      </vt:variant>
      <vt:variant>
        <vt:lpwstr/>
      </vt:variant>
      <vt:variant>
        <vt:lpwstr>NR_EPRE_Ratio_Type</vt:lpwstr>
      </vt:variant>
      <vt:variant>
        <vt:i4>7405641</vt:i4>
      </vt:variant>
      <vt:variant>
        <vt:i4>1089</vt:i4>
      </vt:variant>
      <vt:variant>
        <vt:i4>0</vt:i4>
      </vt:variant>
      <vt:variant>
        <vt:i4>5</vt:i4>
      </vt:variant>
      <vt:variant>
        <vt:lpwstr/>
      </vt:variant>
      <vt:variant>
        <vt:lpwstr>NR_EPRE_Ratio_Type</vt:lpwstr>
      </vt:variant>
      <vt:variant>
        <vt:i4>7405641</vt:i4>
      </vt:variant>
      <vt:variant>
        <vt:i4>1086</vt:i4>
      </vt:variant>
      <vt:variant>
        <vt:i4>0</vt:i4>
      </vt:variant>
      <vt:variant>
        <vt:i4>5</vt:i4>
      </vt:variant>
      <vt:variant>
        <vt:lpwstr/>
      </vt:variant>
      <vt:variant>
        <vt:lpwstr>NR_EPRE_Ratio_Type</vt:lpwstr>
      </vt:variant>
      <vt:variant>
        <vt:i4>917536</vt:i4>
      </vt:variant>
      <vt:variant>
        <vt:i4>1083</vt:i4>
      </vt:variant>
      <vt:variant>
        <vt:i4>0</vt:i4>
      </vt:variant>
      <vt:variant>
        <vt:i4>5</vt:i4>
      </vt:variant>
      <vt:variant>
        <vt:lpwstr/>
      </vt:variant>
      <vt:variant>
        <vt:lpwstr>NR_SSB_BeamArray_Type</vt:lpwstr>
      </vt:variant>
      <vt:variant>
        <vt:i4>2293781</vt:i4>
      </vt:variant>
      <vt:variant>
        <vt:i4>1080</vt:i4>
      </vt:variant>
      <vt:variant>
        <vt:i4>0</vt:i4>
      </vt:variant>
      <vt:variant>
        <vt:i4>5</vt:i4>
      </vt:variant>
      <vt:variant>
        <vt:lpwstr/>
      </vt:variant>
      <vt:variant>
        <vt:lpwstr>NR_SSB_PositionsInBurst_Type</vt:lpwstr>
      </vt:variant>
      <vt:variant>
        <vt:i4>5898341</vt:i4>
      </vt:variant>
      <vt:variant>
        <vt:i4>1077</vt:i4>
      </vt:variant>
      <vt:variant>
        <vt:i4>0</vt:i4>
      </vt:variant>
      <vt:variant>
        <vt:i4>5</vt:i4>
      </vt:variant>
      <vt:variant>
        <vt:lpwstr/>
      </vt:variant>
      <vt:variant>
        <vt:lpwstr>NR_SS_BlockPattern_Type</vt:lpwstr>
      </vt:variant>
      <vt:variant>
        <vt:i4>2293777</vt:i4>
      </vt:variant>
      <vt:variant>
        <vt:i4>1074</vt:i4>
      </vt:variant>
      <vt:variant>
        <vt:i4>0</vt:i4>
      </vt:variant>
      <vt:variant>
        <vt:i4>5</vt:i4>
      </vt:variant>
      <vt:variant>
        <vt:lpwstr/>
      </vt:variant>
      <vt:variant>
        <vt:lpwstr>NR_SSB_Beam_Type</vt:lpwstr>
      </vt:variant>
      <vt:variant>
        <vt:i4>6226039</vt:i4>
      </vt:variant>
      <vt:variant>
        <vt:i4>1071</vt:i4>
      </vt:variant>
      <vt:variant>
        <vt:i4>0</vt:i4>
      </vt:variant>
      <vt:variant>
        <vt:i4>5</vt:i4>
      </vt:variant>
      <vt:variant>
        <vt:lpwstr/>
      </vt:variant>
      <vt:variant>
        <vt:lpwstr>NR_CSI_Config_Type</vt:lpwstr>
      </vt:variant>
      <vt:variant>
        <vt:i4>3276850</vt:i4>
      </vt:variant>
      <vt:variant>
        <vt:i4>1068</vt:i4>
      </vt:variant>
      <vt:variant>
        <vt:i4>0</vt:i4>
      </vt:variant>
      <vt:variant>
        <vt:i4>5</vt:i4>
      </vt:variant>
      <vt:variant>
        <vt:lpwstr/>
      </vt:variant>
      <vt:variant>
        <vt:lpwstr>NR_DownlinkBWPs_Type</vt:lpwstr>
      </vt:variant>
      <vt:variant>
        <vt:i4>655394</vt:i4>
      </vt:variant>
      <vt:variant>
        <vt:i4>1065</vt:i4>
      </vt:variant>
      <vt:variant>
        <vt:i4>0</vt:i4>
      </vt:variant>
      <vt:variant>
        <vt:i4>5</vt:i4>
      </vt:variant>
      <vt:variant>
        <vt:lpwstr/>
      </vt:variant>
      <vt:variant>
        <vt:lpwstr>NR_PDSCH_CellLevelConfig_Type</vt:lpwstr>
      </vt:variant>
      <vt:variant>
        <vt:i4>4456567</vt:i4>
      </vt:variant>
      <vt:variant>
        <vt:i4>1062</vt:i4>
      </vt:variant>
      <vt:variant>
        <vt:i4>0</vt:i4>
      </vt:variant>
      <vt:variant>
        <vt:i4>5</vt:i4>
      </vt:variant>
      <vt:variant>
        <vt:lpwstr/>
      </vt:variant>
      <vt:variant>
        <vt:lpwstr>NR_SSB_Config_Type</vt:lpwstr>
      </vt:variant>
      <vt:variant>
        <vt:i4>983163</vt:i4>
      </vt:variant>
      <vt:variant>
        <vt:i4>1059</vt:i4>
      </vt:variant>
      <vt:variant>
        <vt:i4>0</vt:i4>
      </vt:variant>
      <vt:variant>
        <vt:i4>5</vt:i4>
      </vt:variant>
      <vt:variant>
        <vt:lpwstr/>
      </vt:variant>
      <vt:variant>
        <vt:lpwstr>NR_ASN1_FrequencyInfoDL_Type</vt:lpwstr>
      </vt:variant>
      <vt:variant>
        <vt:i4>1900580</vt:i4>
      </vt:variant>
      <vt:variant>
        <vt:i4>1056</vt:i4>
      </vt:variant>
      <vt:variant>
        <vt:i4>0</vt:i4>
      </vt:variant>
      <vt:variant>
        <vt:i4>5</vt:i4>
      </vt:variant>
      <vt:variant>
        <vt:lpwstr/>
      </vt:variant>
      <vt:variant>
        <vt:lpwstr>Null_Type</vt:lpwstr>
      </vt:variant>
      <vt:variant>
        <vt:i4>4522080</vt:i4>
      </vt:variant>
      <vt:variant>
        <vt:i4>1053</vt:i4>
      </vt:variant>
      <vt:variant>
        <vt:i4>0</vt:i4>
      </vt:variant>
      <vt:variant>
        <vt:i4>5</vt:i4>
      </vt:variant>
      <vt:variant>
        <vt:lpwstr/>
      </vt:variant>
      <vt:variant>
        <vt:lpwstr>NR_TDD_Config_Type</vt:lpwstr>
      </vt:variant>
      <vt:variant>
        <vt:i4>50</vt:i4>
      </vt:variant>
      <vt:variant>
        <vt:i4>1050</vt:i4>
      </vt:variant>
      <vt:variant>
        <vt:i4>0</vt:i4>
      </vt:variant>
      <vt:variant>
        <vt:i4>5</vt:i4>
      </vt:variant>
      <vt:variant>
        <vt:lpwstr/>
      </vt:variant>
      <vt:variant>
        <vt:lpwstr>NR_TDD_UL_DL_SlotConfigList_Type</vt:lpwstr>
      </vt:variant>
      <vt:variant>
        <vt:i4>4718598</vt:i4>
      </vt:variant>
      <vt:variant>
        <vt:i4>1047</vt:i4>
      </vt:variant>
      <vt:variant>
        <vt:i4>0</vt:i4>
      </vt:variant>
      <vt:variant>
        <vt:i4>5</vt:i4>
      </vt:variant>
      <vt:variant>
        <vt:lpwstr/>
      </vt:variant>
      <vt:variant>
        <vt:lpwstr>NR_ASN1_TDD_UL_DL_ConfigCommon_Type</vt:lpwstr>
      </vt:variant>
      <vt:variant>
        <vt:i4>3932283</vt:i4>
      </vt:variant>
      <vt:variant>
        <vt:i4>1044</vt:i4>
      </vt:variant>
      <vt:variant>
        <vt:i4>0</vt:i4>
      </vt:variant>
      <vt:variant>
        <vt:i4>5</vt:i4>
      </vt:variant>
      <vt:variant>
        <vt:lpwstr/>
      </vt:variant>
      <vt:variant>
        <vt:lpwstr>NR_ASN1_TDD_UL_DL_SlotConfig_Type</vt:lpwstr>
      </vt:variant>
      <vt:variant>
        <vt:i4>3014671</vt:i4>
      </vt:variant>
      <vt:variant>
        <vt:i4>1041</vt:i4>
      </vt:variant>
      <vt:variant>
        <vt:i4>0</vt:i4>
      </vt:variant>
      <vt:variant>
        <vt:i4>5</vt:i4>
      </vt:variant>
      <vt:variant>
        <vt:lpwstr/>
      </vt:variant>
      <vt:variant>
        <vt:lpwstr>NR_TDD_Info_Type</vt:lpwstr>
      </vt:variant>
      <vt:variant>
        <vt:i4>3932175</vt:i4>
      </vt:variant>
      <vt:variant>
        <vt:i4>1038</vt:i4>
      </vt:variant>
      <vt:variant>
        <vt:i4>0</vt:i4>
      </vt:variant>
      <vt:variant>
        <vt:i4>5</vt:i4>
      </vt:variant>
      <vt:variant>
        <vt:lpwstr/>
      </vt:variant>
      <vt:variant>
        <vt:lpwstr>NR_FDD_Info_Type</vt:lpwstr>
      </vt:variant>
      <vt:variant>
        <vt:i4>4784222</vt:i4>
      </vt:variant>
      <vt:variant>
        <vt:i4>1035</vt:i4>
      </vt:variant>
      <vt:variant>
        <vt:i4>0</vt:i4>
      </vt:variant>
      <vt:variant>
        <vt:i4>5</vt:i4>
      </vt:variant>
      <vt:variant>
        <vt:lpwstr/>
      </vt:variant>
      <vt:variant>
        <vt:lpwstr>NR_DuplexMode_Type</vt:lpwstr>
      </vt:variant>
      <vt:variant>
        <vt:i4>589847</vt:i4>
      </vt:variant>
      <vt:variant>
        <vt:i4>1032</vt:i4>
      </vt:variant>
      <vt:variant>
        <vt:i4>0</vt:i4>
      </vt:variant>
      <vt:variant>
        <vt:i4>5</vt:i4>
      </vt:variant>
      <vt:variant>
        <vt:lpwstr/>
      </vt:variant>
      <vt:variant>
        <vt:lpwstr>NR_CellConfigPhysicalLayerUplink_Type</vt:lpwstr>
      </vt:variant>
      <vt:variant>
        <vt:i4>7864433</vt:i4>
      </vt:variant>
      <vt:variant>
        <vt:i4>1029</vt:i4>
      </vt:variant>
      <vt:variant>
        <vt:i4>0</vt:i4>
      </vt:variant>
      <vt:variant>
        <vt:i4>5</vt:i4>
      </vt:variant>
      <vt:variant>
        <vt:lpwstr/>
      </vt:variant>
      <vt:variant>
        <vt:lpwstr>NR_CellConfigPhysicalLayerDownlink_Type</vt:lpwstr>
      </vt:variant>
      <vt:variant>
        <vt:i4>1507329</vt:i4>
      </vt:variant>
      <vt:variant>
        <vt:i4>1026</vt:i4>
      </vt:variant>
      <vt:variant>
        <vt:i4>0</vt:i4>
      </vt:variant>
      <vt:variant>
        <vt:i4>5</vt:i4>
      </vt:variant>
      <vt:variant>
        <vt:lpwstr/>
      </vt:variant>
      <vt:variant>
        <vt:lpwstr>NR_CellConfigPhysicalLayerCommon_Type</vt:lpwstr>
      </vt:variant>
      <vt:variant>
        <vt:i4>4915283</vt:i4>
      </vt:variant>
      <vt:variant>
        <vt:i4>1023</vt:i4>
      </vt:variant>
      <vt:variant>
        <vt:i4>0</vt:i4>
      </vt:variant>
      <vt:variant>
        <vt:i4>5</vt:i4>
      </vt:variant>
      <vt:variant>
        <vt:lpwstr/>
      </vt:variant>
      <vt:variant>
        <vt:lpwstr>NR_InitialAttenuation_Type</vt:lpwstr>
      </vt:variant>
      <vt:variant>
        <vt:i4>393225</vt:i4>
      </vt:variant>
      <vt:variant>
        <vt:i4>1020</vt:i4>
      </vt:variant>
      <vt:variant>
        <vt:i4>0</vt:i4>
      </vt:variant>
      <vt:variant>
        <vt:i4>5</vt:i4>
      </vt:variant>
      <vt:variant>
        <vt:lpwstr/>
      </vt:variant>
      <vt:variant>
        <vt:lpwstr>NR_AbsoluteCellPower_Type</vt:lpwstr>
      </vt:variant>
      <vt:variant>
        <vt:i4>1900580</vt:i4>
      </vt:variant>
      <vt:variant>
        <vt:i4>1017</vt:i4>
      </vt:variant>
      <vt:variant>
        <vt:i4>0</vt:i4>
      </vt:variant>
      <vt:variant>
        <vt:i4>5</vt:i4>
      </vt:variant>
      <vt:variant>
        <vt:lpwstr/>
      </vt:variant>
      <vt:variant>
        <vt:lpwstr>Null_Type</vt:lpwstr>
      </vt:variant>
      <vt:variant>
        <vt:i4>3604532</vt:i4>
      </vt:variant>
      <vt:variant>
        <vt:i4>1014</vt:i4>
      </vt:variant>
      <vt:variant>
        <vt:i4>0</vt:i4>
      </vt:variant>
      <vt:variant>
        <vt:i4>5</vt:i4>
      </vt:variant>
      <vt:variant>
        <vt:lpwstr/>
      </vt:variant>
      <vt:variant>
        <vt:lpwstr>NR_InitialCellPower_Type</vt:lpwstr>
      </vt:variant>
      <vt:variant>
        <vt:i4>7012433</vt:i4>
      </vt:variant>
      <vt:variant>
        <vt:i4>1011</vt:i4>
      </vt:variant>
      <vt:variant>
        <vt:i4>0</vt:i4>
      </vt:variant>
      <vt:variant>
        <vt:i4>5</vt:i4>
      </vt:variant>
      <vt:variant>
        <vt:lpwstr/>
      </vt:variant>
      <vt:variant>
        <vt:lpwstr>CellTimingInfo_Type</vt:lpwstr>
      </vt:variant>
      <vt:variant>
        <vt:i4>8126571</vt:i4>
      </vt:variant>
      <vt:variant>
        <vt:i4>1008</vt:i4>
      </vt:variant>
      <vt:variant>
        <vt:i4>0</vt:i4>
      </vt:variant>
      <vt:variant>
        <vt:i4>5</vt:i4>
      </vt:variant>
      <vt:variant>
        <vt:lpwstr/>
      </vt:variant>
      <vt:variant>
        <vt:lpwstr>RNTI_Value_Type</vt:lpwstr>
      </vt:variant>
      <vt:variant>
        <vt:i4>7536738</vt:i4>
      </vt:variant>
      <vt:variant>
        <vt:i4>1005</vt:i4>
      </vt:variant>
      <vt:variant>
        <vt:i4>0</vt:i4>
      </vt:variant>
      <vt:variant>
        <vt:i4>5</vt:i4>
      </vt:variant>
      <vt:variant>
        <vt:lpwstr/>
      </vt:variant>
      <vt:variant>
        <vt:lpwstr>NR_CellInitialCAConfig_Type</vt:lpwstr>
      </vt:variant>
      <vt:variant>
        <vt:i4>5701701</vt:i4>
      </vt:variant>
      <vt:variant>
        <vt:i4>1002</vt:i4>
      </vt:variant>
      <vt:variant>
        <vt:i4>0</vt:i4>
      </vt:variant>
      <vt:variant>
        <vt:i4>5</vt:i4>
      </vt:variant>
      <vt:variant>
        <vt:lpwstr/>
      </vt:variant>
      <vt:variant>
        <vt:lpwstr>NR_CellCapability_Type</vt:lpwstr>
      </vt:variant>
      <vt:variant>
        <vt:i4>1966081</vt:i4>
      </vt:variant>
      <vt:variant>
        <vt:i4>999</vt:i4>
      </vt:variant>
      <vt:variant>
        <vt:i4>0</vt:i4>
      </vt:variant>
      <vt:variant>
        <vt:i4>5</vt:i4>
      </vt:variant>
      <vt:variant>
        <vt:lpwstr/>
      </vt:variant>
      <vt:variant>
        <vt:lpwstr>NR_ServingCellConfig_Type</vt:lpwstr>
      </vt:variant>
      <vt:variant>
        <vt:i4>5570636</vt:i4>
      </vt:variant>
      <vt:variant>
        <vt:i4>996</vt:i4>
      </vt:variant>
      <vt:variant>
        <vt:i4>0</vt:i4>
      </vt:variant>
      <vt:variant>
        <vt:i4>5</vt:i4>
      </vt:variant>
      <vt:variant>
        <vt:lpwstr/>
      </vt:variant>
      <vt:variant>
        <vt:lpwstr>NR_DcchDtchConfig_Type</vt:lpwstr>
      </vt:variant>
      <vt:variant>
        <vt:i4>6488189</vt:i4>
      </vt:variant>
      <vt:variant>
        <vt:i4>993</vt:i4>
      </vt:variant>
      <vt:variant>
        <vt:i4>0</vt:i4>
      </vt:variant>
      <vt:variant>
        <vt:i4>5</vt:i4>
      </vt:variant>
      <vt:variant>
        <vt:lpwstr/>
      </vt:variant>
      <vt:variant>
        <vt:lpwstr>NR_RachProcedureConfig_Type</vt:lpwstr>
      </vt:variant>
      <vt:variant>
        <vt:i4>4587600</vt:i4>
      </vt:variant>
      <vt:variant>
        <vt:i4>990</vt:i4>
      </vt:variant>
      <vt:variant>
        <vt:i4>0</vt:i4>
      </vt:variant>
      <vt:variant>
        <vt:i4>5</vt:i4>
      </vt:variant>
      <vt:variant>
        <vt:lpwstr/>
      </vt:variant>
      <vt:variant>
        <vt:lpwstr>NR_PcchConfig_Type</vt:lpwstr>
      </vt:variant>
      <vt:variant>
        <vt:i4>5505104</vt:i4>
      </vt:variant>
      <vt:variant>
        <vt:i4>987</vt:i4>
      </vt:variant>
      <vt:variant>
        <vt:i4>0</vt:i4>
      </vt:variant>
      <vt:variant>
        <vt:i4>5</vt:i4>
      </vt:variant>
      <vt:variant>
        <vt:lpwstr/>
      </vt:variant>
      <vt:variant>
        <vt:lpwstr>NR_BcchConfig_Type</vt:lpwstr>
      </vt:variant>
      <vt:variant>
        <vt:i4>8061024</vt:i4>
      </vt:variant>
      <vt:variant>
        <vt:i4>984</vt:i4>
      </vt:variant>
      <vt:variant>
        <vt:i4>0</vt:i4>
      </vt:variant>
      <vt:variant>
        <vt:i4>5</vt:i4>
      </vt:variant>
      <vt:variant>
        <vt:lpwstr/>
      </vt:variant>
      <vt:variant>
        <vt:lpwstr>NR_CellConfigPhysicalLayer_Type</vt:lpwstr>
      </vt:variant>
      <vt:variant>
        <vt:i4>3866686</vt:i4>
      </vt:variant>
      <vt:variant>
        <vt:i4>981</vt:i4>
      </vt:variant>
      <vt:variant>
        <vt:i4>0</vt:i4>
      </vt:variant>
      <vt:variant>
        <vt:i4>5</vt:i4>
      </vt:variant>
      <vt:variant>
        <vt:lpwstr/>
      </vt:variant>
      <vt:variant>
        <vt:lpwstr>NR_CellConfigCommon_Type</vt:lpwstr>
      </vt:variant>
      <vt:variant>
        <vt:i4>4391011</vt:i4>
      </vt:variant>
      <vt:variant>
        <vt:i4>978</vt:i4>
      </vt:variant>
      <vt:variant>
        <vt:i4>0</vt:i4>
      </vt:variant>
      <vt:variant>
        <vt:i4>5</vt:i4>
      </vt:variant>
      <vt:variant>
        <vt:lpwstr/>
      </vt:variant>
      <vt:variant>
        <vt:lpwstr>NR_SS_StaticCellResourceConfig_Type</vt:lpwstr>
      </vt:variant>
      <vt:variant>
        <vt:i4>1900580</vt:i4>
      </vt:variant>
      <vt:variant>
        <vt:i4>975</vt:i4>
      </vt:variant>
      <vt:variant>
        <vt:i4>0</vt:i4>
      </vt:variant>
      <vt:variant>
        <vt:i4>5</vt:i4>
      </vt:variant>
      <vt:variant>
        <vt:lpwstr/>
      </vt:variant>
      <vt:variant>
        <vt:lpwstr>Null_Type</vt:lpwstr>
      </vt:variant>
      <vt:variant>
        <vt:i4>5570643</vt:i4>
      </vt:variant>
      <vt:variant>
        <vt:i4>972</vt:i4>
      </vt:variant>
      <vt:variant>
        <vt:i4>0</vt:i4>
      </vt:variant>
      <vt:variant>
        <vt:i4>5</vt:i4>
      </vt:variant>
      <vt:variant>
        <vt:lpwstr/>
      </vt:variant>
      <vt:variant>
        <vt:lpwstr>NR_CellConfigInfo_Type</vt:lpwstr>
      </vt:variant>
      <vt:variant>
        <vt:i4>4522089</vt:i4>
      </vt:variant>
      <vt:variant>
        <vt:i4>969</vt:i4>
      </vt:variant>
      <vt:variant>
        <vt:i4>0</vt:i4>
      </vt:variant>
      <vt:variant>
        <vt:i4>5</vt:i4>
      </vt:variant>
      <vt:variant>
        <vt:lpwstr/>
      </vt:variant>
      <vt:variant>
        <vt:lpwstr>tsc_NR_CellAttenuation_Off</vt:lpwstr>
      </vt:variant>
      <vt:variant>
        <vt:i4>7012456</vt:i4>
      </vt:variant>
      <vt:variant>
        <vt:i4>966</vt:i4>
      </vt:variant>
      <vt:variant>
        <vt:i4>0</vt:i4>
      </vt:variant>
      <vt:variant>
        <vt:i4>5</vt:i4>
      </vt:variant>
      <vt:variant>
        <vt:lpwstr/>
      </vt:variant>
      <vt:variant>
        <vt:lpwstr>NR_Attenuation_Type</vt:lpwstr>
      </vt:variant>
      <vt:variant>
        <vt:i4>7012456</vt:i4>
      </vt:variant>
      <vt:variant>
        <vt:i4>963</vt:i4>
      </vt:variant>
      <vt:variant>
        <vt:i4>0</vt:i4>
      </vt:variant>
      <vt:variant>
        <vt:i4>5</vt:i4>
      </vt:variant>
      <vt:variant>
        <vt:lpwstr/>
      </vt:variant>
      <vt:variant>
        <vt:lpwstr>NR_Attenuation_Type</vt:lpwstr>
      </vt:variant>
      <vt:variant>
        <vt:i4>589850</vt:i4>
      </vt:variant>
      <vt:variant>
        <vt:i4>960</vt:i4>
      </vt:variant>
      <vt:variant>
        <vt:i4>0</vt:i4>
      </vt:variant>
      <vt:variant>
        <vt:i4>5</vt:i4>
      </vt:variant>
      <vt:variant>
        <vt:lpwstr/>
      </vt:variant>
      <vt:variant>
        <vt:lpwstr>NR_HarqError_Type</vt:lpwstr>
      </vt:variant>
      <vt:variant>
        <vt:i4>1310780</vt:i4>
      </vt:variant>
      <vt:variant>
        <vt:i4>957</vt:i4>
      </vt:variant>
      <vt:variant>
        <vt:i4>0</vt:i4>
      </vt:variant>
      <vt:variant>
        <vt:i4>5</vt:i4>
      </vt:variant>
      <vt:variant>
        <vt:lpwstr/>
      </vt:variant>
      <vt:variant>
        <vt:lpwstr>HARQ_Type</vt:lpwstr>
      </vt:variant>
      <vt:variant>
        <vt:i4>1900580</vt:i4>
      </vt:variant>
      <vt:variant>
        <vt:i4>954</vt:i4>
      </vt:variant>
      <vt:variant>
        <vt:i4>0</vt:i4>
      </vt:variant>
      <vt:variant>
        <vt:i4>5</vt:i4>
      </vt:variant>
      <vt:variant>
        <vt:lpwstr/>
      </vt:variant>
      <vt:variant>
        <vt:lpwstr>Null_Type</vt:lpwstr>
      </vt:variant>
      <vt:variant>
        <vt:i4>3407912</vt:i4>
      </vt:variant>
      <vt:variant>
        <vt:i4>951</vt:i4>
      </vt:variant>
      <vt:variant>
        <vt:i4>0</vt:i4>
      </vt:variant>
      <vt:variant>
        <vt:i4>5</vt:i4>
      </vt:variant>
      <vt:variant>
        <vt:lpwstr/>
      </vt:variant>
      <vt:variant>
        <vt:lpwstr>NR_RachPreamble_Type</vt:lpwstr>
      </vt:variant>
      <vt:variant>
        <vt:i4>3538946</vt:i4>
      </vt:variant>
      <vt:variant>
        <vt:i4>948</vt:i4>
      </vt:variant>
      <vt:variant>
        <vt:i4>0</vt:i4>
      </vt:variant>
      <vt:variant>
        <vt:i4>5</vt:i4>
      </vt:variant>
      <vt:variant>
        <vt:lpwstr/>
      </vt:variant>
      <vt:variant>
        <vt:lpwstr>NR_MAC_ControlElementUL_Type</vt:lpwstr>
      </vt:variant>
      <vt:variant>
        <vt:i4>1179655</vt:i4>
      </vt:variant>
      <vt:variant>
        <vt:i4>945</vt:i4>
      </vt:variant>
      <vt:variant>
        <vt:i4>0</vt:i4>
      </vt:variant>
      <vt:variant>
        <vt:i4>5</vt:i4>
      </vt:variant>
      <vt:variant>
        <vt:lpwstr/>
      </vt:variant>
      <vt:variant>
        <vt:lpwstr>NR_RlcDiscardInd_Type</vt:lpwstr>
      </vt:variant>
      <vt:variant>
        <vt:i4>7929938</vt:i4>
      </vt:variant>
      <vt:variant>
        <vt:i4>942</vt:i4>
      </vt:variant>
      <vt:variant>
        <vt:i4>0</vt:i4>
      </vt:variant>
      <vt:variant>
        <vt:i4>5</vt:i4>
      </vt:variant>
      <vt:variant>
        <vt:lpwstr/>
      </vt:variant>
      <vt:variant>
        <vt:lpwstr>UE_NR_DeltaValues_Type</vt:lpwstr>
      </vt:variant>
      <vt:variant>
        <vt:i4>1900580</vt:i4>
      </vt:variant>
      <vt:variant>
        <vt:i4>939</vt:i4>
      </vt:variant>
      <vt:variant>
        <vt:i4>0</vt:i4>
      </vt:variant>
      <vt:variant>
        <vt:i4>5</vt:i4>
      </vt:variant>
      <vt:variant>
        <vt:lpwstr/>
      </vt:variant>
      <vt:variant>
        <vt:lpwstr>Null_Type</vt:lpwstr>
      </vt:variant>
      <vt:variant>
        <vt:i4>1900580</vt:i4>
      </vt:variant>
      <vt:variant>
        <vt:i4>936</vt:i4>
      </vt:variant>
      <vt:variant>
        <vt:i4>0</vt:i4>
      </vt:variant>
      <vt:variant>
        <vt:i4>5</vt:i4>
      </vt:variant>
      <vt:variant>
        <vt:lpwstr/>
      </vt:variant>
      <vt:variant>
        <vt:lpwstr>Null_Type</vt:lpwstr>
      </vt:variant>
      <vt:variant>
        <vt:i4>1900580</vt:i4>
      </vt:variant>
      <vt:variant>
        <vt:i4>933</vt:i4>
      </vt:variant>
      <vt:variant>
        <vt:i4>0</vt:i4>
      </vt:variant>
      <vt:variant>
        <vt:i4>5</vt:i4>
      </vt:variant>
      <vt:variant>
        <vt:lpwstr/>
      </vt:variant>
      <vt:variant>
        <vt:lpwstr>Null_Type</vt:lpwstr>
      </vt:variant>
      <vt:variant>
        <vt:i4>1900580</vt:i4>
      </vt:variant>
      <vt:variant>
        <vt:i4>930</vt:i4>
      </vt:variant>
      <vt:variant>
        <vt:i4>0</vt:i4>
      </vt:variant>
      <vt:variant>
        <vt:i4>5</vt:i4>
      </vt:variant>
      <vt:variant>
        <vt:lpwstr/>
      </vt:variant>
      <vt:variant>
        <vt:lpwstr>Null_Type</vt:lpwstr>
      </vt:variant>
      <vt:variant>
        <vt:i4>4063247</vt:i4>
      </vt:variant>
      <vt:variant>
        <vt:i4>927</vt:i4>
      </vt:variant>
      <vt:variant>
        <vt:i4>0</vt:i4>
      </vt:variant>
      <vt:variant>
        <vt:i4>5</vt:i4>
      </vt:variant>
      <vt:variant>
        <vt:lpwstr/>
      </vt:variant>
      <vt:variant>
        <vt:lpwstr>NR_PDCP_CountCnf_Type</vt:lpwstr>
      </vt:variant>
      <vt:variant>
        <vt:i4>1900580</vt:i4>
      </vt:variant>
      <vt:variant>
        <vt:i4>924</vt:i4>
      </vt:variant>
      <vt:variant>
        <vt:i4>0</vt:i4>
      </vt:variant>
      <vt:variant>
        <vt:i4>5</vt:i4>
      </vt:variant>
      <vt:variant>
        <vt:lpwstr/>
      </vt:variant>
      <vt:variant>
        <vt:lpwstr>Null_Type</vt:lpwstr>
      </vt:variant>
      <vt:variant>
        <vt:i4>1900580</vt:i4>
      </vt:variant>
      <vt:variant>
        <vt:i4>921</vt:i4>
      </vt:variant>
      <vt:variant>
        <vt:i4>0</vt:i4>
      </vt:variant>
      <vt:variant>
        <vt:i4>5</vt:i4>
      </vt:variant>
      <vt:variant>
        <vt:lpwstr/>
      </vt:variant>
      <vt:variant>
        <vt:lpwstr>Null_Type</vt:lpwstr>
      </vt:variant>
      <vt:variant>
        <vt:i4>1900580</vt:i4>
      </vt:variant>
      <vt:variant>
        <vt:i4>918</vt:i4>
      </vt:variant>
      <vt:variant>
        <vt:i4>0</vt:i4>
      </vt:variant>
      <vt:variant>
        <vt:i4>5</vt:i4>
      </vt:variant>
      <vt:variant>
        <vt:lpwstr/>
      </vt:variant>
      <vt:variant>
        <vt:lpwstr>Null_Type</vt:lpwstr>
      </vt:variant>
      <vt:variant>
        <vt:i4>1900580</vt:i4>
      </vt:variant>
      <vt:variant>
        <vt:i4>915</vt:i4>
      </vt:variant>
      <vt:variant>
        <vt:i4>0</vt:i4>
      </vt:variant>
      <vt:variant>
        <vt:i4>5</vt:i4>
      </vt:variant>
      <vt:variant>
        <vt:lpwstr/>
      </vt:variant>
      <vt:variant>
        <vt:lpwstr>Null_Type</vt:lpwstr>
      </vt:variant>
      <vt:variant>
        <vt:i4>1900580</vt:i4>
      </vt:variant>
      <vt:variant>
        <vt:i4>912</vt:i4>
      </vt:variant>
      <vt:variant>
        <vt:i4>0</vt:i4>
      </vt:variant>
      <vt:variant>
        <vt:i4>5</vt:i4>
      </vt:variant>
      <vt:variant>
        <vt:lpwstr/>
      </vt:variant>
      <vt:variant>
        <vt:lpwstr>Null_Type</vt:lpwstr>
      </vt:variant>
      <vt:variant>
        <vt:i4>1900580</vt:i4>
      </vt:variant>
      <vt:variant>
        <vt:i4>909</vt:i4>
      </vt:variant>
      <vt:variant>
        <vt:i4>0</vt:i4>
      </vt:variant>
      <vt:variant>
        <vt:i4>5</vt:i4>
      </vt:variant>
      <vt:variant>
        <vt:lpwstr/>
      </vt:variant>
      <vt:variant>
        <vt:lpwstr>Null_Type</vt:lpwstr>
      </vt:variant>
      <vt:variant>
        <vt:i4>1310759</vt:i4>
      </vt:variant>
      <vt:variant>
        <vt:i4>906</vt:i4>
      </vt:variant>
      <vt:variant>
        <vt:i4>0</vt:i4>
      </vt:variant>
      <vt:variant>
        <vt:i4>5</vt:i4>
      </vt:variant>
      <vt:variant>
        <vt:lpwstr/>
      </vt:variant>
      <vt:variant>
        <vt:lpwstr>NR_Band_SsbForDelta_Type</vt:lpwstr>
      </vt:variant>
      <vt:variant>
        <vt:i4>4980857</vt:i4>
      </vt:variant>
      <vt:variant>
        <vt:i4>903</vt:i4>
      </vt:variant>
      <vt:variant>
        <vt:i4>0</vt:i4>
      </vt:variant>
      <vt:variant>
        <vt:i4>5</vt:i4>
      </vt:variant>
      <vt:variant>
        <vt:lpwstr/>
      </vt:variant>
      <vt:variant>
        <vt:lpwstr>NR_PDCP_HandoverControlReq_Type</vt:lpwstr>
      </vt:variant>
      <vt:variant>
        <vt:i4>6160424</vt:i4>
      </vt:variant>
      <vt:variant>
        <vt:i4>900</vt:i4>
      </vt:variant>
      <vt:variant>
        <vt:i4>0</vt:i4>
      </vt:variant>
      <vt:variant>
        <vt:i4>5</vt:i4>
      </vt:variant>
      <vt:variant>
        <vt:lpwstr/>
      </vt:variant>
      <vt:variant>
        <vt:lpwstr>NR_L1_TestMode_Type</vt:lpwstr>
      </vt:variant>
      <vt:variant>
        <vt:i4>2555906</vt:i4>
      </vt:variant>
      <vt:variant>
        <vt:i4>897</vt:i4>
      </vt:variant>
      <vt:variant>
        <vt:i4>0</vt:i4>
      </vt:variant>
      <vt:variant>
        <vt:i4>5</vt:i4>
      </vt:variant>
      <vt:variant>
        <vt:lpwstr/>
      </vt:variant>
      <vt:variant>
        <vt:lpwstr>NR_MAC_ControlElementDL_Type</vt:lpwstr>
      </vt:variant>
      <vt:variant>
        <vt:i4>458760</vt:i4>
      </vt:variant>
      <vt:variant>
        <vt:i4>894</vt:i4>
      </vt:variant>
      <vt:variant>
        <vt:i4>0</vt:i4>
      </vt:variant>
      <vt:variant>
        <vt:i4>5</vt:i4>
      </vt:variant>
      <vt:variant>
        <vt:lpwstr/>
      </vt:variant>
      <vt:variant>
        <vt:lpwstr>NR_PagingTrigger_Type</vt:lpwstr>
      </vt:variant>
      <vt:variant>
        <vt:i4>7536731</vt:i4>
      </vt:variant>
      <vt:variant>
        <vt:i4>891</vt:i4>
      </vt:variant>
      <vt:variant>
        <vt:i4>0</vt:i4>
      </vt:variant>
      <vt:variant>
        <vt:i4>5</vt:i4>
      </vt:variant>
      <vt:variant>
        <vt:lpwstr/>
      </vt:variant>
      <vt:variant>
        <vt:lpwstr>NR_DCI_Trigger_Type</vt:lpwstr>
      </vt:variant>
      <vt:variant>
        <vt:i4>3670020</vt:i4>
      </vt:variant>
      <vt:variant>
        <vt:i4>888</vt:i4>
      </vt:variant>
      <vt:variant>
        <vt:i4>0</vt:i4>
      </vt:variant>
      <vt:variant>
        <vt:i4>5</vt:i4>
      </vt:variant>
      <vt:variant>
        <vt:lpwstr/>
      </vt:variant>
      <vt:variant>
        <vt:lpwstr>NR_PDCP_CountReq_Type</vt:lpwstr>
      </vt:variant>
      <vt:variant>
        <vt:i4>1966131</vt:i4>
      </vt:variant>
      <vt:variant>
        <vt:i4>885</vt:i4>
      </vt:variant>
      <vt:variant>
        <vt:i4>0</vt:i4>
      </vt:variant>
      <vt:variant>
        <vt:i4>5</vt:i4>
      </vt:variant>
      <vt:variant>
        <vt:lpwstr/>
      </vt:variant>
      <vt:variant>
        <vt:lpwstr>NR_System_IndicationControl_Type</vt:lpwstr>
      </vt:variant>
      <vt:variant>
        <vt:i4>4718706</vt:i4>
      </vt:variant>
      <vt:variant>
        <vt:i4>882</vt:i4>
      </vt:variant>
      <vt:variant>
        <vt:i4>0</vt:i4>
      </vt:variant>
      <vt:variant>
        <vt:i4>5</vt:i4>
      </vt:variant>
      <vt:variant>
        <vt:lpwstr/>
      </vt:variant>
      <vt:variant>
        <vt:lpwstr>NR_AS_Security_Type</vt:lpwstr>
      </vt:variant>
      <vt:variant>
        <vt:i4>1900580</vt:i4>
      </vt:variant>
      <vt:variant>
        <vt:i4>879</vt:i4>
      </vt:variant>
      <vt:variant>
        <vt:i4>0</vt:i4>
      </vt:variant>
      <vt:variant>
        <vt:i4>5</vt:i4>
      </vt:variant>
      <vt:variant>
        <vt:lpwstr/>
      </vt:variant>
      <vt:variant>
        <vt:lpwstr>Null_Type</vt:lpwstr>
      </vt:variant>
      <vt:variant>
        <vt:i4>7798886</vt:i4>
      </vt:variant>
      <vt:variant>
        <vt:i4>876</vt:i4>
      </vt:variant>
      <vt:variant>
        <vt:i4>0</vt:i4>
      </vt:variant>
      <vt:variant>
        <vt:i4>5</vt:i4>
      </vt:variant>
      <vt:variant>
        <vt:lpwstr/>
      </vt:variant>
      <vt:variant>
        <vt:lpwstr>NR_RadioBearerList_Type</vt:lpwstr>
      </vt:variant>
      <vt:variant>
        <vt:i4>7929982</vt:i4>
      </vt:variant>
      <vt:variant>
        <vt:i4>873</vt:i4>
      </vt:variant>
      <vt:variant>
        <vt:i4>0</vt:i4>
      </vt:variant>
      <vt:variant>
        <vt:i4>5</vt:i4>
      </vt:variant>
      <vt:variant>
        <vt:lpwstr/>
      </vt:variant>
      <vt:variant>
        <vt:lpwstr>NR_CellAttenuationList_Type</vt:lpwstr>
      </vt:variant>
      <vt:variant>
        <vt:i4>983059</vt:i4>
      </vt:variant>
      <vt:variant>
        <vt:i4>870</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5</cp:revision>
  <cp:lastPrinted>2020-03-19T13:33:00Z</cp:lastPrinted>
  <dcterms:created xsi:type="dcterms:W3CDTF">2020-03-30T09:32:00Z</dcterms:created>
  <dcterms:modified xsi:type="dcterms:W3CDTF">2020-03-31T07:51:00Z</dcterms:modified>
</cp:coreProperties>
</file>